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9D3ECC" w14:textId="6C75C9BB" w:rsidR="006472FD" w:rsidRPr="006C4BAD" w:rsidRDefault="006472FD" w:rsidP="00395D18">
      <w:pPr>
        <w:tabs>
          <w:tab w:val="right" w:pos="9630"/>
        </w:tabs>
        <w:rPr>
          <w:b/>
        </w:rPr>
      </w:pPr>
      <w:r w:rsidRPr="006C4BAD">
        <w:rPr>
          <w:b/>
        </w:rPr>
        <w:t xml:space="preserve">3GPP TSG RAN WG1 </w:t>
      </w:r>
      <w:r w:rsidR="00FA6CC7" w:rsidRPr="006C4BAD">
        <w:rPr>
          <w:b/>
        </w:rPr>
        <w:t>#9</w:t>
      </w:r>
      <w:r w:rsidR="00BD195F">
        <w:rPr>
          <w:b/>
        </w:rPr>
        <w:t>4</w:t>
      </w:r>
      <w:r w:rsidRPr="006C4BAD">
        <w:rPr>
          <w:b/>
        </w:rPr>
        <w:tab/>
        <w:t>R1-</w:t>
      </w:r>
      <w:r w:rsidR="00100E9F" w:rsidRPr="006C4BAD">
        <w:rPr>
          <w:b/>
        </w:rPr>
        <w:t>180</w:t>
      </w:r>
      <w:r w:rsidR="007B4365">
        <w:rPr>
          <w:b/>
        </w:rPr>
        <w:t>9835</w:t>
      </w:r>
      <w:bookmarkStart w:id="0" w:name="_GoBack"/>
      <w:bookmarkEnd w:id="0"/>
    </w:p>
    <w:p w14:paraId="467EED87" w14:textId="3FEAB5BE" w:rsidR="006472FD" w:rsidRPr="006C4BAD" w:rsidRDefault="00BD195F" w:rsidP="00271F16">
      <w:pPr>
        <w:rPr>
          <w:b/>
        </w:rPr>
      </w:pPr>
      <w:r>
        <w:rPr>
          <w:b/>
        </w:rPr>
        <w:t>Augest</w:t>
      </w:r>
      <w:r w:rsidR="002C5734" w:rsidRPr="006C4BAD">
        <w:rPr>
          <w:b/>
        </w:rPr>
        <w:t xml:space="preserve"> </w:t>
      </w:r>
      <w:r w:rsidR="002A6851" w:rsidRPr="006C4BAD">
        <w:rPr>
          <w:b/>
        </w:rPr>
        <w:t>2</w:t>
      </w:r>
      <w:r>
        <w:rPr>
          <w:b/>
        </w:rPr>
        <w:t>0</w:t>
      </w:r>
      <w:r w:rsidRPr="00BD195F">
        <w:rPr>
          <w:b/>
          <w:vertAlign w:val="superscript"/>
        </w:rPr>
        <w:t>th</w:t>
      </w:r>
      <w:r w:rsidR="002A6851" w:rsidRPr="006C4BAD">
        <w:rPr>
          <w:b/>
        </w:rPr>
        <w:t xml:space="preserve"> </w:t>
      </w:r>
      <w:r w:rsidR="00FA6CC7" w:rsidRPr="006C4BAD">
        <w:rPr>
          <w:b/>
        </w:rPr>
        <w:t xml:space="preserve"> – </w:t>
      </w:r>
      <w:r>
        <w:rPr>
          <w:b/>
        </w:rPr>
        <w:t>Augest</w:t>
      </w:r>
      <w:r w:rsidR="00FA6CC7" w:rsidRPr="006C4BAD">
        <w:rPr>
          <w:b/>
        </w:rPr>
        <w:t xml:space="preserve"> 2</w:t>
      </w:r>
      <w:r>
        <w:rPr>
          <w:b/>
        </w:rPr>
        <w:t>4</w:t>
      </w:r>
      <w:r w:rsidR="00B06A2F" w:rsidRPr="006C4BAD">
        <w:rPr>
          <w:b/>
          <w:vertAlign w:val="superscript"/>
        </w:rPr>
        <w:t>th</w:t>
      </w:r>
      <w:r w:rsidR="00FA6CC7" w:rsidRPr="006C4BAD">
        <w:rPr>
          <w:b/>
        </w:rPr>
        <w:t>,</w:t>
      </w:r>
      <w:r w:rsidR="006472FD" w:rsidRPr="006C4BAD">
        <w:rPr>
          <w:b/>
        </w:rPr>
        <w:t xml:space="preserve"> 201</w:t>
      </w:r>
      <w:r w:rsidR="002C5734" w:rsidRPr="006C4BAD">
        <w:rPr>
          <w:b/>
        </w:rPr>
        <w:t>8</w:t>
      </w:r>
    </w:p>
    <w:p w14:paraId="33C3D330" w14:textId="2DDE8F93" w:rsidR="006472FD" w:rsidRPr="006C4BAD" w:rsidRDefault="00BD195F" w:rsidP="00271F16">
      <w:pPr>
        <w:rPr>
          <w:b/>
        </w:rPr>
      </w:pPr>
      <w:r>
        <w:rPr>
          <w:b/>
        </w:rPr>
        <w:t>Gothenburg</w:t>
      </w:r>
      <w:r w:rsidR="00B06A2F" w:rsidRPr="006C4BAD">
        <w:rPr>
          <w:b/>
        </w:rPr>
        <w:t xml:space="preserve">, </w:t>
      </w:r>
      <w:r>
        <w:rPr>
          <w:b/>
        </w:rPr>
        <w:t>Sweden</w:t>
      </w:r>
    </w:p>
    <w:p w14:paraId="49F194EA" w14:textId="6EAE6775" w:rsidR="00E725B6" w:rsidRPr="006C4BAD" w:rsidRDefault="00E725B6" w:rsidP="00271F16">
      <w:pPr>
        <w:pStyle w:val="Title"/>
        <w:rPr>
          <w:lang w:eastAsia="ja-JP"/>
        </w:rPr>
      </w:pPr>
      <w:r w:rsidRPr="006C4BAD">
        <w:tab/>
      </w:r>
    </w:p>
    <w:p w14:paraId="21FD1CD3" w14:textId="51B58B20" w:rsidR="00070460" w:rsidRPr="006C4BAD" w:rsidRDefault="00E725B6" w:rsidP="006C4BAD">
      <w:pPr>
        <w:tabs>
          <w:tab w:val="left" w:pos="2070"/>
        </w:tabs>
        <w:rPr>
          <w:b/>
        </w:rPr>
      </w:pPr>
      <w:r w:rsidRPr="006C4BAD">
        <w:rPr>
          <w:b/>
        </w:rPr>
        <w:t>Agenda item:</w:t>
      </w:r>
      <w:bookmarkStart w:id="1" w:name="Source"/>
      <w:bookmarkEnd w:id="1"/>
      <w:r w:rsidR="006C4BAD">
        <w:rPr>
          <w:b/>
        </w:rPr>
        <w:tab/>
      </w:r>
      <w:r w:rsidR="00070460" w:rsidRPr="006C4BAD">
        <w:rPr>
          <w:b/>
        </w:rPr>
        <w:t>7</w:t>
      </w:r>
      <w:r w:rsidR="006472FD" w:rsidRPr="006C4BAD">
        <w:rPr>
          <w:b/>
        </w:rPr>
        <w:t>.</w:t>
      </w:r>
      <w:r w:rsidR="00FA6CC7" w:rsidRPr="006C4BAD">
        <w:rPr>
          <w:b/>
        </w:rPr>
        <w:t>1.</w:t>
      </w:r>
      <w:r w:rsidR="00BD195F">
        <w:rPr>
          <w:b/>
        </w:rPr>
        <w:t>3.1</w:t>
      </w:r>
    </w:p>
    <w:p w14:paraId="6EBDFB6E" w14:textId="7F625FA7" w:rsidR="0068226B" w:rsidRPr="006C4BAD" w:rsidRDefault="0068226B" w:rsidP="006C4BAD">
      <w:pPr>
        <w:tabs>
          <w:tab w:val="left" w:pos="2070"/>
        </w:tabs>
        <w:rPr>
          <w:b/>
        </w:rPr>
      </w:pPr>
      <w:r w:rsidRPr="006C4BAD">
        <w:rPr>
          <w:b/>
        </w:rPr>
        <w:t xml:space="preserve">Source: </w:t>
      </w:r>
      <w:r w:rsidRPr="006C4BAD">
        <w:rPr>
          <w:b/>
        </w:rPr>
        <w:tab/>
        <w:t xml:space="preserve">Qualcomm </w:t>
      </w:r>
      <w:r w:rsidR="00802AC5" w:rsidRPr="006C4BAD">
        <w:rPr>
          <w:b/>
        </w:rPr>
        <w:t>Inc</w:t>
      </w:r>
      <w:r w:rsidR="00821167" w:rsidRPr="006C4BAD">
        <w:rPr>
          <w:b/>
        </w:rPr>
        <w:t>orporated</w:t>
      </w:r>
    </w:p>
    <w:p w14:paraId="0963A3D3" w14:textId="05BF3391" w:rsidR="0068226B" w:rsidRPr="006C4BAD" w:rsidRDefault="0068226B" w:rsidP="006C4BAD">
      <w:pPr>
        <w:tabs>
          <w:tab w:val="left" w:pos="2070"/>
        </w:tabs>
        <w:rPr>
          <w:b/>
        </w:rPr>
      </w:pPr>
      <w:r w:rsidRPr="006C4BAD">
        <w:rPr>
          <w:b/>
        </w:rPr>
        <w:t xml:space="preserve">Title: </w:t>
      </w:r>
      <w:r w:rsidR="006C4BAD">
        <w:rPr>
          <w:b/>
        </w:rPr>
        <w:tab/>
      </w:r>
      <w:r w:rsidR="00BD195F">
        <w:rPr>
          <w:b/>
        </w:rPr>
        <w:t>Summary</w:t>
      </w:r>
      <w:r w:rsidR="00FF70D4" w:rsidRPr="006C4BAD">
        <w:rPr>
          <w:b/>
        </w:rPr>
        <w:t xml:space="preserve"> of</w:t>
      </w:r>
      <w:r w:rsidR="0038547B" w:rsidRPr="006C4BAD">
        <w:rPr>
          <w:b/>
        </w:rPr>
        <w:t xml:space="preserve"> GC-PDCCH carrying SFI</w:t>
      </w:r>
    </w:p>
    <w:p w14:paraId="4E9088AE" w14:textId="21398DA9" w:rsidR="0068226B" w:rsidRPr="006C4BAD" w:rsidRDefault="0068226B" w:rsidP="006C4BAD">
      <w:pPr>
        <w:tabs>
          <w:tab w:val="left" w:pos="2070"/>
        </w:tabs>
        <w:rPr>
          <w:b/>
        </w:rPr>
      </w:pPr>
      <w:r w:rsidRPr="006C4BAD">
        <w:rPr>
          <w:b/>
        </w:rPr>
        <w:t>Document for:</w:t>
      </w:r>
      <w:r w:rsidRPr="006C4BAD">
        <w:rPr>
          <w:b/>
        </w:rPr>
        <w:tab/>
      </w:r>
      <w:bookmarkStart w:id="2" w:name="DocumentFor"/>
      <w:bookmarkEnd w:id="2"/>
      <w:r w:rsidRPr="006C4BAD">
        <w:rPr>
          <w:b/>
        </w:rPr>
        <w:t>Discussion</w:t>
      </w:r>
      <w:r w:rsidR="00DA6B8E" w:rsidRPr="006C4BAD">
        <w:rPr>
          <w:b/>
        </w:rPr>
        <w:t xml:space="preserve"> and Decision</w:t>
      </w:r>
    </w:p>
    <w:p w14:paraId="101A867C" w14:textId="1329F18F" w:rsidR="005B5C05" w:rsidRDefault="008E10EC" w:rsidP="002A6851">
      <w:pPr>
        <w:pStyle w:val="Heading1"/>
      </w:pPr>
      <w:r>
        <w:t>B</w:t>
      </w:r>
      <w:r w:rsidR="00070460">
        <w:t>ackground</w:t>
      </w:r>
    </w:p>
    <w:p w14:paraId="4B24B10C" w14:textId="4DC5CBB3" w:rsidR="00BD195F" w:rsidRDefault="00BD195F" w:rsidP="00BD195F">
      <w:r>
        <w:t>This paper summarizes some proposals for GC-PDCCH carrying SFI maintenance for Rel.15 NR.</w:t>
      </w:r>
    </w:p>
    <w:p w14:paraId="38245E61" w14:textId="46A87BEB" w:rsidR="001A5EE4" w:rsidRDefault="001A5EE4" w:rsidP="001A5EE4">
      <w:pPr>
        <w:pStyle w:val="Heading1"/>
      </w:pPr>
      <w:r>
        <w:t>Agreements reached in this meeting</w:t>
      </w:r>
    </w:p>
    <w:p w14:paraId="049474CA" w14:textId="77777777" w:rsidR="001A5EE4" w:rsidRPr="00284D6B" w:rsidRDefault="001A5EE4" w:rsidP="001A5EE4">
      <w:r w:rsidRPr="00284D6B">
        <w:rPr>
          <w:highlight w:val="green"/>
        </w:rPr>
        <w:t>Agreements</w:t>
      </w:r>
      <w:r w:rsidRPr="00284D6B">
        <w:t>:</w:t>
      </w:r>
    </w:p>
    <w:p w14:paraId="4E5111B2" w14:textId="6702B9D6" w:rsidR="001A5EE4" w:rsidRPr="00284D6B" w:rsidRDefault="001A5EE4" w:rsidP="001A5EE4">
      <w:pPr>
        <w:widowControl/>
        <w:numPr>
          <w:ilvl w:val="0"/>
          <w:numId w:val="14"/>
        </w:numPr>
        <w:spacing w:after="0"/>
        <w:jc w:val="left"/>
      </w:pPr>
      <w:r w:rsidRPr="00284D6B">
        <w:t xml:space="preserve">In 38.213 Section 11.1.1, change log2(maxSFIindex) to  </w:t>
      </w:r>
      <m:oMath>
        <m:r>
          <m:rPr>
            <m:sty m:val="b"/>
          </m:rPr>
          <w:rPr>
            <w:rFonts w:ascii="Cambria Math" w:hAnsi="Cambria Math"/>
          </w:rPr>
          <m:t>max⁡</m:t>
        </m:r>
        <m:r>
          <m:rPr>
            <m:sty m:val="bi"/>
          </m:rPr>
          <w:rPr>
            <w:rFonts w:ascii="Cambria Math" w:hAnsi="Cambria Math"/>
          </w:rPr>
          <m:t>(</m:t>
        </m:r>
        <m:d>
          <m:dPr>
            <m:begChr m:val="⌈"/>
            <m:endChr m:val="⌉"/>
            <m:ctrlPr>
              <w:rPr>
                <w:rFonts w:ascii="Cambria Math" w:hAnsi="Cambria Math"/>
                <w:b/>
                <w:i/>
              </w:rPr>
            </m:ctrlPr>
          </m:dPr>
          <m:e>
            <m:func>
              <m:funcPr>
                <m:ctrlPr>
                  <w:rPr>
                    <w:rFonts w:ascii="Cambria Math" w:hAnsi="Cambria Math"/>
                    <w:b/>
                  </w:rPr>
                </m:ctrlPr>
              </m:funcPr>
              <m:fName>
                <m:sSub>
                  <m:sSubPr>
                    <m:ctrlPr>
                      <w:rPr>
                        <w:rFonts w:ascii="Cambria Math" w:hAnsi="Cambria Math"/>
                        <w:b/>
                      </w:rPr>
                    </m:ctrlPr>
                  </m:sSubPr>
                  <m:e>
                    <m:r>
                      <m:rPr>
                        <m:sty m:val="b"/>
                      </m:rPr>
                      <w:rPr>
                        <w:rFonts w:ascii="Cambria Math" w:hAnsi="Cambria Math"/>
                      </w:rPr>
                      <m:t>log</m:t>
                    </m:r>
                  </m:e>
                  <m:sub>
                    <m:r>
                      <m:rPr>
                        <m:sty m:val="b"/>
                      </m:rPr>
                      <w:rPr>
                        <w:rFonts w:ascii="Cambria Math" w:hAnsi="Cambria Math"/>
                      </w:rPr>
                      <m:t>2</m:t>
                    </m:r>
                  </m:sub>
                </m:sSub>
                <m:ctrlPr>
                  <w:rPr>
                    <w:rFonts w:ascii="Cambria Math" w:hAnsi="Cambria Math"/>
                    <w:b/>
                    <w:i/>
                  </w:rPr>
                </m:ctrlPr>
              </m:fName>
              <m:e>
                <m:d>
                  <m:dPr>
                    <m:ctrlPr>
                      <w:rPr>
                        <w:rFonts w:ascii="Cambria Math" w:hAnsi="Cambria Math"/>
                        <w:b/>
                      </w:rPr>
                    </m:ctrlPr>
                  </m:dPr>
                  <m:e>
                    <m:r>
                      <m:rPr>
                        <m:sty m:val="b"/>
                      </m:rPr>
                      <w:rPr>
                        <w:rFonts w:ascii="Cambria Math" w:hAnsi="Cambria Math"/>
                      </w:rPr>
                      <m:t>maxSFIindex+1</m:t>
                    </m:r>
                  </m:e>
                </m:d>
                <m:ctrlPr>
                  <w:rPr>
                    <w:rFonts w:ascii="Cambria Math" w:hAnsi="Cambria Math"/>
                    <w:b/>
                    <w:i/>
                  </w:rPr>
                </m:ctrlPr>
              </m:e>
            </m:func>
          </m:e>
        </m:d>
        <m:r>
          <m:rPr>
            <m:sty m:val="bi"/>
          </m:rPr>
          <w:rPr>
            <w:rFonts w:ascii="Cambria Math" w:hAnsi="Cambria Math"/>
          </w:rPr>
          <m:t>,1)</m:t>
        </m:r>
      </m:oMath>
      <w:r w:rsidRPr="00284D6B">
        <w:t xml:space="preserve"> when computing the SFI field length.</w:t>
      </w:r>
    </w:p>
    <w:p w14:paraId="1720A8DE" w14:textId="77777777" w:rsidR="001A5EE4" w:rsidRDefault="001A5EE4" w:rsidP="001A5EE4"/>
    <w:p w14:paraId="5AFAFFE6" w14:textId="77777777" w:rsidR="001A5EE4" w:rsidRPr="00152844" w:rsidRDefault="001A5EE4" w:rsidP="001A5EE4">
      <w:pPr>
        <w:rPr>
          <w:b/>
          <w:sz w:val="22"/>
          <w:u w:val="single"/>
        </w:rPr>
      </w:pPr>
      <w:r w:rsidRPr="00152844">
        <w:rPr>
          <w:b/>
          <w:sz w:val="22"/>
          <w:u w:val="single"/>
        </w:rPr>
        <w:t>Conclusion:</w:t>
      </w:r>
    </w:p>
    <w:p w14:paraId="6A37FDAF" w14:textId="77777777" w:rsidR="001A5EE4" w:rsidRPr="00152844" w:rsidRDefault="001A5EE4" w:rsidP="001A5EE4">
      <w:pPr>
        <w:pStyle w:val="bullet"/>
        <w:numPr>
          <w:ilvl w:val="0"/>
          <w:numId w:val="15"/>
        </w:numPr>
        <w:rPr>
          <w:sz w:val="22"/>
        </w:rPr>
      </w:pPr>
      <w:r w:rsidRPr="00152844">
        <w:rPr>
          <w:sz w:val="22"/>
        </w:rPr>
        <w:t xml:space="preserve">On search space configuration of DCI format 2_0, currently 38.331 says </w:t>
      </w:r>
    </w:p>
    <w:p w14:paraId="010C0855" w14:textId="77777777" w:rsidR="001A5EE4" w:rsidRPr="00152844" w:rsidRDefault="001A5EE4" w:rsidP="001A5E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ind w:left="1080"/>
        <w:rPr>
          <w:rFonts w:ascii="Courier New" w:hAnsi="Courier New"/>
          <w:noProof/>
          <w:sz w:val="18"/>
          <w:lang w:eastAsia="sv-SE"/>
        </w:rPr>
      </w:pPr>
      <w:r w:rsidRPr="00152844">
        <w:rPr>
          <w:rFonts w:ascii="Courier New" w:hAnsi="Courier New"/>
          <w:noProof/>
          <w:sz w:val="18"/>
          <w:lang w:eastAsia="sv-SE"/>
        </w:rPr>
        <w:t>dci-Format2-0</w:t>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color w:val="993366"/>
          <w:sz w:val="18"/>
          <w:lang w:eastAsia="sv-SE"/>
        </w:rPr>
        <w:t>SEQUENCE</w:t>
      </w:r>
      <w:r w:rsidRPr="00152844">
        <w:rPr>
          <w:rFonts w:ascii="Courier New" w:hAnsi="Courier New"/>
          <w:noProof/>
          <w:sz w:val="18"/>
          <w:lang w:eastAsia="sv-SE"/>
        </w:rPr>
        <w:t xml:space="preserve"> {</w:t>
      </w:r>
    </w:p>
    <w:p w14:paraId="45A84B9E" w14:textId="77777777" w:rsidR="001A5EE4" w:rsidRPr="00152844" w:rsidRDefault="001A5EE4" w:rsidP="001A5E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ind w:left="1800"/>
        <w:rPr>
          <w:rFonts w:ascii="Courier New" w:hAnsi="Courier New"/>
          <w:noProof/>
          <w:sz w:val="18"/>
          <w:lang w:eastAsia="sv-SE"/>
        </w:rPr>
      </w:pPr>
      <w:r w:rsidRPr="00152844">
        <w:rPr>
          <w:rFonts w:ascii="Courier New" w:hAnsi="Courier New"/>
          <w:noProof/>
          <w:sz w:val="18"/>
          <w:lang w:eastAsia="sv-SE"/>
        </w:rPr>
        <w:t>nrofCandidates-SFI</w:t>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color w:val="993366"/>
          <w:sz w:val="18"/>
          <w:lang w:eastAsia="sv-SE"/>
        </w:rPr>
        <w:t>SEQUENCE</w:t>
      </w:r>
      <w:r w:rsidRPr="00152844">
        <w:rPr>
          <w:rFonts w:ascii="Courier New" w:hAnsi="Courier New"/>
          <w:noProof/>
          <w:sz w:val="18"/>
          <w:lang w:eastAsia="sv-SE"/>
        </w:rPr>
        <w:t xml:space="preserve"> {</w:t>
      </w:r>
    </w:p>
    <w:p w14:paraId="6469C2B7" w14:textId="77777777" w:rsidR="001A5EE4" w:rsidRPr="00152844" w:rsidRDefault="001A5EE4" w:rsidP="001A5E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ind w:left="1800"/>
        <w:rPr>
          <w:rFonts w:ascii="Courier New" w:hAnsi="Courier New"/>
          <w:noProof/>
          <w:color w:val="808080"/>
          <w:sz w:val="18"/>
          <w:lang w:eastAsia="sv-SE"/>
        </w:rPr>
      </w:pPr>
      <w:r w:rsidRPr="00152844">
        <w:rPr>
          <w:rFonts w:ascii="Courier New" w:hAnsi="Courier New"/>
          <w:noProof/>
          <w:sz w:val="18"/>
          <w:lang w:eastAsia="sv-SE"/>
        </w:rPr>
        <w:t>aggregationLevel1</w:t>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color w:val="993366"/>
          <w:sz w:val="18"/>
          <w:lang w:eastAsia="sv-SE"/>
        </w:rPr>
        <w:t>ENUMERATED</w:t>
      </w:r>
      <w:r w:rsidRPr="00152844">
        <w:rPr>
          <w:rFonts w:ascii="Courier New" w:hAnsi="Courier New"/>
          <w:noProof/>
          <w:sz w:val="18"/>
          <w:lang w:eastAsia="sv-SE"/>
        </w:rPr>
        <w:t xml:space="preserve"> {n1, n2}</w:t>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color w:val="993366"/>
          <w:sz w:val="18"/>
          <w:lang w:eastAsia="sv-SE"/>
        </w:rPr>
        <w:t>OPTIONAL</w:t>
      </w:r>
      <w:r w:rsidRPr="00152844">
        <w:rPr>
          <w:rFonts w:ascii="Courier New" w:hAnsi="Courier New"/>
          <w:noProof/>
          <w:sz w:val="18"/>
          <w:lang w:eastAsia="sv-SE"/>
        </w:rPr>
        <w:t>,</w:t>
      </w:r>
      <w:r w:rsidRPr="00152844">
        <w:rPr>
          <w:rFonts w:ascii="Courier New" w:hAnsi="Courier New"/>
          <w:noProof/>
          <w:sz w:val="18"/>
          <w:lang w:eastAsia="sv-SE"/>
        </w:rPr>
        <w:tab/>
      </w:r>
      <w:r w:rsidRPr="00152844">
        <w:rPr>
          <w:rFonts w:ascii="Courier New" w:hAnsi="Courier New"/>
          <w:noProof/>
          <w:color w:val="808080"/>
          <w:sz w:val="18"/>
          <w:lang w:eastAsia="sv-SE"/>
        </w:rPr>
        <w:t>-- Need R</w:t>
      </w:r>
    </w:p>
    <w:p w14:paraId="485FD560" w14:textId="77777777" w:rsidR="001A5EE4" w:rsidRPr="00152844" w:rsidRDefault="001A5EE4" w:rsidP="001A5E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ind w:left="1800"/>
        <w:rPr>
          <w:rFonts w:ascii="Courier New" w:hAnsi="Courier New"/>
          <w:noProof/>
          <w:color w:val="808080"/>
          <w:sz w:val="18"/>
          <w:lang w:eastAsia="sv-SE"/>
        </w:rPr>
      </w:pPr>
      <w:r w:rsidRPr="00152844">
        <w:rPr>
          <w:rFonts w:ascii="Courier New" w:hAnsi="Courier New"/>
          <w:noProof/>
          <w:sz w:val="18"/>
          <w:lang w:eastAsia="sv-SE"/>
        </w:rPr>
        <w:t>aggregationLevel2</w:t>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color w:val="993366"/>
          <w:sz w:val="18"/>
          <w:lang w:eastAsia="sv-SE"/>
        </w:rPr>
        <w:t>ENUMERATED</w:t>
      </w:r>
      <w:r w:rsidRPr="00152844">
        <w:rPr>
          <w:rFonts w:ascii="Courier New" w:hAnsi="Courier New"/>
          <w:noProof/>
          <w:sz w:val="18"/>
          <w:lang w:eastAsia="sv-SE"/>
        </w:rPr>
        <w:t xml:space="preserve"> {n1, n2}</w:t>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color w:val="993366"/>
          <w:sz w:val="18"/>
          <w:lang w:eastAsia="sv-SE"/>
        </w:rPr>
        <w:t>OPTIONAL</w:t>
      </w:r>
      <w:r w:rsidRPr="00152844">
        <w:rPr>
          <w:rFonts w:ascii="Courier New" w:hAnsi="Courier New"/>
          <w:noProof/>
          <w:sz w:val="18"/>
          <w:lang w:eastAsia="sv-SE"/>
        </w:rPr>
        <w:t>,</w:t>
      </w:r>
      <w:r w:rsidRPr="00152844">
        <w:rPr>
          <w:rFonts w:ascii="Courier New" w:hAnsi="Courier New"/>
          <w:noProof/>
          <w:sz w:val="18"/>
          <w:lang w:eastAsia="sv-SE"/>
        </w:rPr>
        <w:tab/>
      </w:r>
      <w:r w:rsidRPr="00152844">
        <w:rPr>
          <w:rFonts w:ascii="Courier New" w:hAnsi="Courier New"/>
          <w:noProof/>
          <w:color w:val="808080"/>
          <w:sz w:val="18"/>
          <w:lang w:eastAsia="sv-SE"/>
        </w:rPr>
        <w:t>-- Need R</w:t>
      </w:r>
    </w:p>
    <w:p w14:paraId="1F89971F" w14:textId="77777777" w:rsidR="001A5EE4" w:rsidRPr="00152844" w:rsidRDefault="001A5EE4" w:rsidP="001A5E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ind w:left="1800"/>
        <w:rPr>
          <w:rFonts w:ascii="Courier New" w:hAnsi="Courier New"/>
          <w:noProof/>
          <w:color w:val="808080"/>
          <w:sz w:val="18"/>
          <w:lang w:eastAsia="sv-SE"/>
        </w:rPr>
      </w:pPr>
      <w:r w:rsidRPr="00152844">
        <w:rPr>
          <w:rFonts w:ascii="Courier New" w:hAnsi="Courier New"/>
          <w:noProof/>
          <w:sz w:val="18"/>
          <w:lang w:eastAsia="sv-SE"/>
        </w:rPr>
        <w:t>aggregationLevel4</w:t>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color w:val="993366"/>
          <w:sz w:val="18"/>
          <w:lang w:eastAsia="sv-SE"/>
        </w:rPr>
        <w:t>ENUMERATED</w:t>
      </w:r>
      <w:r w:rsidRPr="00152844">
        <w:rPr>
          <w:rFonts w:ascii="Courier New" w:hAnsi="Courier New"/>
          <w:noProof/>
          <w:sz w:val="18"/>
          <w:lang w:eastAsia="sv-SE"/>
        </w:rPr>
        <w:t xml:space="preserve"> {n1, n2}</w:t>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color w:val="993366"/>
          <w:sz w:val="18"/>
          <w:lang w:eastAsia="sv-SE"/>
        </w:rPr>
        <w:t>OPTIONAL</w:t>
      </w:r>
      <w:r w:rsidRPr="00152844">
        <w:rPr>
          <w:rFonts w:ascii="Courier New" w:hAnsi="Courier New"/>
          <w:noProof/>
          <w:sz w:val="18"/>
          <w:lang w:eastAsia="sv-SE"/>
        </w:rPr>
        <w:t>,</w:t>
      </w:r>
      <w:r w:rsidRPr="00152844">
        <w:rPr>
          <w:rFonts w:ascii="Courier New" w:hAnsi="Courier New"/>
          <w:noProof/>
          <w:sz w:val="18"/>
          <w:lang w:eastAsia="sv-SE"/>
        </w:rPr>
        <w:tab/>
      </w:r>
      <w:r w:rsidRPr="00152844">
        <w:rPr>
          <w:rFonts w:ascii="Courier New" w:hAnsi="Courier New"/>
          <w:noProof/>
          <w:color w:val="808080"/>
          <w:sz w:val="18"/>
          <w:lang w:eastAsia="sv-SE"/>
        </w:rPr>
        <w:t>-- Need R</w:t>
      </w:r>
    </w:p>
    <w:p w14:paraId="7C775288" w14:textId="77777777" w:rsidR="001A5EE4" w:rsidRPr="00152844" w:rsidRDefault="001A5EE4" w:rsidP="001A5E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ind w:left="1800"/>
        <w:rPr>
          <w:rFonts w:ascii="Courier New" w:hAnsi="Courier New"/>
          <w:noProof/>
          <w:color w:val="808080"/>
          <w:sz w:val="18"/>
          <w:lang w:eastAsia="sv-SE"/>
        </w:rPr>
      </w:pPr>
      <w:r w:rsidRPr="00152844">
        <w:rPr>
          <w:rFonts w:ascii="Courier New" w:hAnsi="Courier New"/>
          <w:noProof/>
          <w:sz w:val="18"/>
          <w:lang w:eastAsia="sv-SE"/>
        </w:rPr>
        <w:t>aggregationLevel8</w:t>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color w:val="993366"/>
          <w:sz w:val="18"/>
          <w:lang w:eastAsia="sv-SE"/>
        </w:rPr>
        <w:t>ENUMERATED</w:t>
      </w:r>
      <w:r w:rsidRPr="00152844">
        <w:rPr>
          <w:rFonts w:ascii="Courier New" w:hAnsi="Courier New"/>
          <w:noProof/>
          <w:sz w:val="18"/>
          <w:lang w:eastAsia="sv-SE"/>
        </w:rPr>
        <w:t xml:space="preserve"> {n1, n2}</w:t>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color w:val="993366"/>
          <w:sz w:val="18"/>
          <w:lang w:eastAsia="sv-SE"/>
        </w:rPr>
        <w:t>OPTIONAL</w:t>
      </w:r>
      <w:r w:rsidRPr="00152844">
        <w:rPr>
          <w:rFonts w:ascii="Courier New" w:hAnsi="Courier New"/>
          <w:noProof/>
          <w:sz w:val="18"/>
          <w:lang w:eastAsia="sv-SE"/>
        </w:rPr>
        <w:t>,</w:t>
      </w:r>
      <w:r w:rsidRPr="00152844">
        <w:rPr>
          <w:rFonts w:ascii="Courier New" w:hAnsi="Courier New"/>
          <w:noProof/>
          <w:sz w:val="18"/>
          <w:lang w:eastAsia="sv-SE"/>
        </w:rPr>
        <w:tab/>
      </w:r>
      <w:r w:rsidRPr="00152844">
        <w:rPr>
          <w:rFonts w:ascii="Courier New" w:hAnsi="Courier New"/>
          <w:noProof/>
          <w:color w:val="808080"/>
          <w:sz w:val="18"/>
          <w:lang w:eastAsia="sv-SE"/>
        </w:rPr>
        <w:t>-- Need R</w:t>
      </w:r>
    </w:p>
    <w:p w14:paraId="08A6162F" w14:textId="77777777" w:rsidR="001A5EE4" w:rsidRPr="00152844" w:rsidRDefault="001A5EE4" w:rsidP="001A5E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ind w:left="1800"/>
        <w:rPr>
          <w:rFonts w:ascii="Courier New" w:hAnsi="Courier New"/>
          <w:noProof/>
          <w:color w:val="808080"/>
          <w:sz w:val="18"/>
          <w:lang w:eastAsia="sv-SE"/>
        </w:rPr>
      </w:pPr>
      <w:r w:rsidRPr="00152844">
        <w:rPr>
          <w:rFonts w:ascii="Courier New" w:hAnsi="Courier New"/>
          <w:noProof/>
          <w:sz w:val="18"/>
          <w:lang w:eastAsia="sv-SE"/>
        </w:rPr>
        <w:t>aggregationLevel16</w:t>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color w:val="993366"/>
          <w:sz w:val="18"/>
          <w:lang w:eastAsia="sv-SE"/>
        </w:rPr>
        <w:t>ENUMERATED</w:t>
      </w:r>
      <w:r w:rsidRPr="00152844">
        <w:rPr>
          <w:rFonts w:ascii="Courier New" w:hAnsi="Courier New"/>
          <w:noProof/>
          <w:sz w:val="18"/>
          <w:lang w:eastAsia="sv-SE"/>
        </w:rPr>
        <w:t xml:space="preserve"> {n1, n2}</w:t>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sz w:val="18"/>
          <w:lang w:eastAsia="sv-SE"/>
        </w:rPr>
        <w:tab/>
      </w:r>
      <w:r w:rsidRPr="00152844">
        <w:rPr>
          <w:rFonts w:ascii="Courier New" w:hAnsi="Courier New"/>
          <w:noProof/>
          <w:color w:val="993366"/>
          <w:sz w:val="18"/>
          <w:lang w:eastAsia="sv-SE"/>
        </w:rPr>
        <w:t>OPTIONAL</w:t>
      </w:r>
      <w:r w:rsidRPr="00152844">
        <w:rPr>
          <w:rFonts w:ascii="Courier New" w:hAnsi="Courier New"/>
          <w:noProof/>
          <w:sz w:val="18"/>
          <w:lang w:eastAsia="sv-SE"/>
        </w:rPr>
        <w:tab/>
      </w:r>
      <w:r w:rsidRPr="00152844">
        <w:rPr>
          <w:rFonts w:ascii="Courier New" w:hAnsi="Courier New"/>
          <w:noProof/>
          <w:color w:val="808080"/>
          <w:sz w:val="18"/>
          <w:lang w:eastAsia="sv-SE"/>
        </w:rPr>
        <w:t>-- Need R</w:t>
      </w:r>
    </w:p>
    <w:p w14:paraId="66ADB667" w14:textId="77777777" w:rsidR="001A5EE4" w:rsidRPr="00152844" w:rsidRDefault="001A5EE4" w:rsidP="001A5E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ind w:left="1800"/>
        <w:rPr>
          <w:rFonts w:ascii="Courier New" w:hAnsi="Courier New"/>
          <w:noProof/>
          <w:sz w:val="18"/>
          <w:lang w:eastAsia="sv-SE"/>
        </w:rPr>
      </w:pPr>
      <w:r w:rsidRPr="00152844">
        <w:rPr>
          <w:rFonts w:ascii="Courier New" w:hAnsi="Courier New"/>
          <w:noProof/>
          <w:sz w:val="18"/>
          <w:lang w:eastAsia="sv-SE"/>
        </w:rPr>
        <w:t>},</w:t>
      </w:r>
    </w:p>
    <w:p w14:paraId="313B8980" w14:textId="77777777" w:rsidR="001A5EE4" w:rsidRPr="00152844" w:rsidRDefault="001A5EE4" w:rsidP="001A5E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ind w:left="1800"/>
        <w:rPr>
          <w:rFonts w:ascii="Courier New" w:hAnsi="Courier New"/>
          <w:noProof/>
          <w:sz w:val="18"/>
          <w:lang w:eastAsia="sv-SE"/>
        </w:rPr>
      </w:pPr>
      <w:r w:rsidRPr="00152844">
        <w:rPr>
          <w:rFonts w:ascii="Courier New" w:hAnsi="Courier New"/>
          <w:noProof/>
          <w:sz w:val="18"/>
          <w:lang w:eastAsia="sv-SE"/>
        </w:rPr>
        <w:t>...</w:t>
      </w:r>
    </w:p>
    <w:p w14:paraId="5416C58C" w14:textId="77777777" w:rsidR="001A5EE4" w:rsidRPr="00152844" w:rsidRDefault="001A5EE4" w:rsidP="001A5EE4">
      <w:pPr>
        <w:pStyle w:val="bullet"/>
        <w:numPr>
          <w:ilvl w:val="0"/>
          <w:numId w:val="0"/>
        </w:numPr>
        <w:ind w:left="2520"/>
        <w:rPr>
          <w:rFonts w:ascii="Courier New" w:eastAsia="Batang" w:hAnsi="Courier New"/>
          <w:noProof/>
          <w:sz w:val="18"/>
          <w:lang w:eastAsia="sv-SE"/>
        </w:rPr>
      </w:pPr>
      <w:r w:rsidRPr="00152844">
        <w:rPr>
          <w:rFonts w:ascii="Courier New" w:eastAsia="Batang" w:hAnsi="Courier New"/>
          <w:noProof/>
          <w:sz w:val="18"/>
          <w:lang w:eastAsia="sv-SE"/>
        </w:rPr>
        <w:t>}</w:t>
      </w:r>
      <w:r w:rsidRPr="00152844">
        <w:rPr>
          <w:rFonts w:ascii="Courier New" w:eastAsia="Batang" w:hAnsi="Courier New"/>
          <w:noProof/>
          <w:sz w:val="18"/>
          <w:lang w:eastAsia="sv-SE"/>
        </w:rPr>
        <w:tab/>
      </w:r>
    </w:p>
    <w:p w14:paraId="08A561BB" w14:textId="77777777" w:rsidR="001A5EE4" w:rsidRDefault="001A5EE4" w:rsidP="001A5EE4">
      <w:pPr>
        <w:pStyle w:val="bullet"/>
        <w:numPr>
          <w:ilvl w:val="0"/>
          <w:numId w:val="14"/>
        </w:numPr>
        <w:rPr>
          <w:sz w:val="22"/>
        </w:rPr>
      </w:pPr>
      <w:r w:rsidRPr="00152844">
        <w:rPr>
          <w:sz w:val="22"/>
        </w:rPr>
        <w:t>RAN1 agreement is only support one AL. The 331 is seems to allow multiple, which conflicts with the RAN1 agreemen</w:t>
      </w:r>
      <w:r>
        <w:rPr>
          <w:sz w:val="22"/>
        </w:rPr>
        <w:t>t</w:t>
      </w:r>
    </w:p>
    <w:p w14:paraId="4BA2FC8E" w14:textId="77777777" w:rsidR="001A5EE4" w:rsidRPr="00A02E23" w:rsidRDefault="001A5EE4" w:rsidP="001A5EE4">
      <w:pPr>
        <w:pStyle w:val="bullet"/>
        <w:numPr>
          <w:ilvl w:val="0"/>
          <w:numId w:val="14"/>
        </w:numPr>
        <w:rPr>
          <w:sz w:val="22"/>
        </w:rPr>
      </w:pPr>
      <w:r w:rsidRPr="00A02E23">
        <w:rPr>
          <w:sz w:val="22"/>
        </w:rPr>
        <w:t>Send LS to RAN2 to update nrofCandidates-SFI accordingly.</w:t>
      </w:r>
    </w:p>
    <w:p w14:paraId="46BFA136" w14:textId="77777777" w:rsidR="001A5EE4" w:rsidRPr="00C34825" w:rsidRDefault="001A5EE4" w:rsidP="001A5EE4">
      <w:pPr>
        <w:pStyle w:val="bullet"/>
        <w:numPr>
          <w:ilvl w:val="0"/>
          <w:numId w:val="15"/>
        </w:numPr>
        <w:ind w:left="0" w:firstLine="0"/>
      </w:pPr>
      <w:r w:rsidRPr="008E1CD4">
        <w:rPr>
          <w:sz w:val="22"/>
        </w:rPr>
        <w:t xml:space="preserve">Draft LS in </w:t>
      </w:r>
      <w:r w:rsidRPr="008E1CD4">
        <w:rPr>
          <w:b/>
          <w:sz w:val="22"/>
        </w:rPr>
        <w:t xml:space="preserve">R1-1809761, </w:t>
      </w:r>
      <w:r w:rsidRPr="00570E42">
        <w:t xml:space="preserve">which is </w:t>
      </w:r>
      <w:r w:rsidRPr="008E1CD4">
        <w:rPr>
          <w:highlight w:val="green"/>
        </w:rPr>
        <w:t xml:space="preserve">endorsed </w:t>
      </w:r>
      <w:r w:rsidRPr="00570E42">
        <w:t>(by updating</w:t>
      </w:r>
      <w:r w:rsidRPr="008E1CD4">
        <w:rPr>
          <w:b/>
          <w:sz w:val="22"/>
        </w:rPr>
        <w:t xml:space="preserve"> “</w:t>
      </w:r>
      <w:r w:rsidRPr="008E1CD4">
        <w:rPr>
          <w:rFonts w:ascii="Arial" w:hAnsi="Arial" w:cs="Arial"/>
          <w:lang w:val="en-US"/>
        </w:rPr>
        <w:t xml:space="preserve">change </w:t>
      </w:r>
      <w:r w:rsidRPr="008E1CD4">
        <w:rPr>
          <w:rFonts w:ascii="Arial" w:hAnsi="Arial" w:cs="Arial"/>
          <w:strike/>
          <w:color w:val="FF0000"/>
          <w:lang w:val="en-US"/>
        </w:rPr>
        <w:t>the</w:t>
      </w:r>
      <w:r w:rsidRPr="008E1CD4">
        <w:rPr>
          <w:rFonts w:ascii="Arial" w:hAnsi="Arial" w:cs="Arial"/>
          <w:color w:val="FF0000"/>
          <w:lang w:val="en-US"/>
        </w:rPr>
        <w:t xml:space="preserve"> 38.</w:t>
      </w:r>
      <w:r w:rsidRPr="008E1CD4">
        <w:rPr>
          <w:rFonts w:ascii="Arial" w:hAnsi="Arial" w:cs="Arial"/>
          <w:lang w:val="en-US"/>
        </w:rPr>
        <w:t>331”)</w:t>
      </w:r>
      <w:r>
        <w:t xml:space="preserve">. Final LS in </w:t>
      </w:r>
      <w:r w:rsidRPr="008E1CD4">
        <w:rPr>
          <w:highlight w:val="green"/>
        </w:rPr>
        <w:t>R1-1809774</w:t>
      </w:r>
      <w:r>
        <w:t xml:space="preserve">. </w:t>
      </w:r>
      <w:r w:rsidRPr="00A02E23">
        <w:tab/>
      </w:r>
      <w:r w:rsidRPr="00A02E23">
        <w:tab/>
      </w:r>
      <w:r w:rsidRPr="00A02E23">
        <w:tab/>
      </w:r>
      <w:r w:rsidRPr="00A02E23">
        <w:tab/>
      </w:r>
      <w:r w:rsidRPr="00A02E23">
        <w:tab/>
      </w:r>
      <w:r w:rsidRPr="00A02E23">
        <w:tab/>
      </w:r>
      <w:r w:rsidRPr="00A02E23">
        <w:tab/>
      </w:r>
      <w:r w:rsidRPr="00A02E23">
        <w:tab/>
      </w:r>
      <w:r w:rsidRPr="00A02E23">
        <w:tab/>
      </w:r>
      <w:r w:rsidRPr="00A02E23">
        <w:tab/>
      </w:r>
      <w:r w:rsidRPr="00A02E23">
        <w:tab/>
      </w:r>
      <w:r w:rsidRPr="00A02E23">
        <w:tab/>
      </w:r>
    </w:p>
    <w:p w14:paraId="48A6C920" w14:textId="77777777" w:rsidR="001A5EE4" w:rsidRPr="001A5EE4" w:rsidRDefault="001A5EE4" w:rsidP="001A5EE4"/>
    <w:p w14:paraId="610CE580" w14:textId="419D8082" w:rsidR="00877953" w:rsidRDefault="00BD195F" w:rsidP="00877953">
      <w:pPr>
        <w:pStyle w:val="Heading1"/>
      </w:pPr>
      <w:r>
        <w:t>Proposals</w:t>
      </w:r>
    </w:p>
    <w:p w14:paraId="5257D331" w14:textId="5EEC1150" w:rsidR="00331413" w:rsidRPr="00331413" w:rsidRDefault="00331413" w:rsidP="00331413">
      <w:pPr>
        <w:pStyle w:val="Heading2"/>
      </w:pPr>
      <w:r>
        <w:t>On SFI field length computation</w:t>
      </w:r>
    </w:p>
    <w:p w14:paraId="5FC50225" w14:textId="158FB713" w:rsidR="007B1674" w:rsidRDefault="00BD195F" w:rsidP="007B1674">
      <w:r>
        <w:t xml:space="preserve">On SFI field length </w:t>
      </w:r>
      <w:r w:rsidR="007B1674">
        <w:t xml:space="preserve">computation, Samsung proposed </w:t>
      </w:r>
      <w:r w:rsidR="007B1674" w:rsidRPr="007B1674">
        <w:t>In 38.213 Section 11.1.1, change</w:t>
      </w:r>
      <m:oMath>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ctrlPr>
              <w:rPr>
                <w:rFonts w:ascii="Cambria Math" w:hAnsi="Cambria Math"/>
                <w:i/>
              </w:rPr>
            </m:ctrlPr>
          </m:fName>
          <m:e>
            <m:r>
              <m:rPr>
                <m:sty m:val="p"/>
              </m:rPr>
              <w:rPr>
                <w:rFonts w:ascii="Cambria Math" w:hAnsi="Cambria Math"/>
              </w:rPr>
              <m:t>(maxSFIindex)</m:t>
            </m:r>
            <m:ctrlPr>
              <w:rPr>
                <w:rFonts w:ascii="Cambria Math" w:hAnsi="Cambria Math"/>
                <w:i/>
              </w:rPr>
            </m:ctrlPr>
          </m:e>
        </m:func>
      </m:oMath>
      <w:r w:rsidR="007B1674" w:rsidRPr="007B1674">
        <w:t xml:space="preserve"> to   </w:t>
      </w:r>
      <m:oMath>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ctrlPr>
                  <w:rPr>
                    <w:rFonts w:ascii="Cambria Math" w:hAnsi="Cambria Math"/>
                    <w:i/>
                  </w:rPr>
                </m:ctrlPr>
              </m:fName>
              <m:e>
                <m:r>
                  <m:rPr>
                    <m:sty m:val="p"/>
                  </m:rPr>
                  <w:rPr>
                    <w:rFonts w:ascii="Cambria Math" w:hAnsi="Cambria Math"/>
                  </w:rPr>
                  <m:t>(maxSFIindex)</m:t>
                </m:r>
                <m:ctrlPr>
                  <w:rPr>
                    <w:rFonts w:ascii="Cambria Math" w:hAnsi="Cambria Math"/>
                    <w:i/>
                  </w:rPr>
                </m:ctrlPr>
              </m:e>
            </m:func>
          </m:e>
        </m:d>
        <m:r>
          <m:rPr>
            <m:sty m:val="p"/>
          </m:rPr>
          <w:rPr>
            <w:rFonts w:ascii="Cambria Math" w:hAnsi="Cambria Math"/>
          </w:rPr>
          <m:t xml:space="preserve"> </m:t>
        </m:r>
      </m:oMath>
      <w:r w:rsidR="007B1674" w:rsidRPr="007B1674">
        <w:t xml:space="preserve"> when compute the SFI field length.</w:t>
      </w:r>
      <w:r w:rsidR="007B1674">
        <w:t xml:space="preserve"> </w:t>
      </w:r>
      <w:r w:rsidR="00F51063">
        <w:t xml:space="preserve">Wilus also pointed out the issue when the maxSFIindex=0 (there is single entry in UE-specific SFI table). Then an more accurate way to compute the length of the field is </w:t>
      </w:r>
      <m:oMath>
        <m:r>
          <m:rPr>
            <m:sty m:val="p"/>
          </m:rPr>
          <w:rPr>
            <w:rFonts w:ascii="Cambria Math" w:hAnsi="Cambria Math"/>
          </w:rPr>
          <m:t>max⁡</m:t>
        </m:r>
        <m:r>
          <w:rPr>
            <w:rFonts w:ascii="Cambria Math" w:hAnsi="Cambria Math"/>
          </w:rPr>
          <m:t>(</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ctrlPr>
                  <w:rPr>
                    <w:rFonts w:ascii="Cambria Math" w:hAnsi="Cambria Math"/>
                    <w:i/>
                  </w:rPr>
                </m:ctrlPr>
              </m:fName>
              <m:e>
                <m:r>
                  <m:rPr>
                    <m:sty m:val="p"/>
                  </m:rPr>
                  <w:rPr>
                    <w:rFonts w:ascii="Cambria Math" w:hAnsi="Cambria Math"/>
                  </w:rPr>
                  <m:t>(maxSFIindex+1)</m:t>
                </m:r>
                <m:ctrlPr>
                  <w:rPr>
                    <w:rFonts w:ascii="Cambria Math" w:hAnsi="Cambria Math"/>
                    <w:i/>
                  </w:rPr>
                </m:ctrlPr>
              </m:e>
            </m:func>
          </m:e>
        </m:d>
        <m:r>
          <w:rPr>
            <w:rFonts w:ascii="Cambria Math" w:hAnsi="Cambria Math"/>
          </w:rPr>
          <m:t>,1)</m:t>
        </m:r>
      </m:oMath>
      <w:r w:rsidR="00F51063">
        <w:t>.</w:t>
      </w:r>
    </w:p>
    <w:p w14:paraId="797C68F0" w14:textId="77777777" w:rsidR="00F51063" w:rsidRPr="00BD195F" w:rsidRDefault="00F51063" w:rsidP="007B1674"/>
    <w:p w14:paraId="00EC65C5" w14:textId="04AA51D4" w:rsidR="00BD195F" w:rsidRPr="00F51063" w:rsidRDefault="00BD195F" w:rsidP="00BD195F">
      <w:pPr>
        <w:rPr>
          <w:b/>
        </w:rPr>
      </w:pPr>
      <w:r w:rsidRPr="00F51063">
        <w:rPr>
          <w:b/>
        </w:rPr>
        <w:t>Proposal: In 38.213 Section 11.1.1, change</w:t>
      </w:r>
      <w:r w:rsidR="007B1674" w:rsidRPr="00F51063">
        <w:rPr>
          <w:b/>
        </w:rPr>
        <w:t xml:space="preserve"> </w:t>
      </w:r>
      <m:oMath>
        <m:func>
          <m:funcPr>
            <m:ctrlPr>
              <w:rPr>
                <w:rFonts w:ascii="Cambria Math" w:hAnsi="Cambria Math"/>
                <w:b/>
              </w:rPr>
            </m:ctrlPr>
          </m:funcPr>
          <m:fName>
            <m:sSub>
              <m:sSubPr>
                <m:ctrlPr>
                  <w:rPr>
                    <w:rFonts w:ascii="Cambria Math" w:hAnsi="Cambria Math"/>
                    <w:b/>
                  </w:rPr>
                </m:ctrlPr>
              </m:sSubPr>
              <m:e>
                <m:r>
                  <m:rPr>
                    <m:sty m:val="b"/>
                  </m:rPr>
                  <w:rPr>
                    <w:rFonts w:ascii="Cambria Math" w:hAnsi="Cambria Math"/>
                  </w:rPr>
                  <m:t>log</m:t>
                </m:r>
              </m:e>
              <m:sub>
                <m:r>
                  <m:rPr>
                    <m:sty m:val="b"/>
                  </m:rPr>
                  <w:rPr>
                    <w:rFonts w:ascii="Cambria Math" w:hAnsi="Cambria Math"/>
                  </w:rPr>
                  <m:t>2</m:t>
                </m:r>
              </m:sub>
            </m:sSub>
            <m:ctrlPr>
              <w:rPr>
                <w:rFonts w:ascii="Cambria Math" w:hAnsi="Cambria Math"/>
                <w:b/>
                <w:i/>
              </w:rPr>
            </m:ctrlPr>
          </m:fName>
          <m:e>
            <m:r>
              <m:rPr>
                <m:sty m:val="b"/>
              </m:rPr>
              <w:rPr>
                <w:rFonts w:ascii="Cambria Math" w:hAnsi="Cambria Math"/>
              </w:rPr>
              <m:t>(maxSFIindex)</m:t>
            </m:r>
            <m:ctrlPr>
              <w:rPr>
                <w:rFonts w:ascii="Cambria Math" w:hAnsi="Cambria Math"/>
                <w:b/>
                <w:i/>
              </w:rPr>
            </m:ctrlPr>
          </m:e>
        </m:func>
      </m:oMath>
      <w:r w:rsidR="007B1674" w:rsidRPr="00F51063">
        <w:rPr>
          <w:b/>
        </w:rPr>
        <w:t xml:space="preserve"> to   </w:t>
      </w:r>
      <m:oMath>
        <m:r>
          <m:rPr>
            <m:sty m:val="b"/>
          </m:rPr>
          <w:rPr>
            <w:rFonts w:ascii="Cambria Math" w:hAnsi="Cambria Math"/>
          </w:rPr>
          <m:t>max⁡</m:t>
        </m:r>
        <m:r>
          <m:rPr>
            <m:sty m:val="bi"/>
          </m:rPr>
          <w:rPr>
            <w:rFonts w:ascii="Cambria Math" w:hAnsi="Cambria Math"/>
          </w:rPr>
          <m:t>(</m:t>
        </m:r>
        <m:d>
          <m:dPr>
            <m:begChr m:val="⌈"/>
            <m:endChr m:val="⌉"/>
            <m:ctrlPr>
              <w:rPr>
                <w:rFonts w:ascii="Cambria Math" w:hAnsi="Cambria Math"/>
                <w:b/>
                <w:i/>
              </w:rPr>
            </m:ctrlPr>
          </m:dPr>
          <m:e>
            <m:func>
              <m:funcPr>
                <m:ctrlPr>
                  <w:rPr>
                    <w:rFonts w:ascii="Cambria Math" w:hAnsi="Cambria Math"/>
                    <w:b/>
                  </w:rPr>
                </m:ctrlPr>
              </m:funcPr>
              <m:fName>
                <m:sSub>
                  <m:sSubPr>
                    <m:ctrlPr>
                      <w:rPr>
                        <w:rFonts w:ascii="Cambria Math" w:hAnsi="Cambria Math"/>
                        <w:b/>
                      </w:rPr>
                    </m:ctrlPr>
                  </m:sSubPr>
                  <m:e>
                    <m:r>
                      <m:rPr>
                        <m:sty m:val="b"/>
                      </m:rPr>
                      <w:rPr>
                        <w:rFonts w:ascii="Cambria Math" w:hAnsi="Cambria Math"/>
                      </w:rPr>
                      <m:t>log</m:t>
                    </m:r>
                  </m:e>
                  <m:sub>
                    <m:r>
                      <m:rPr>
                        <m:sty m:val="b"/>
                      </m:rPr>
                      <w:rPr>
                        <w:rFonts w:ascii="Cambria Math" w:hAnsi="Cambria Math"/>
                      </w:rPr>
                      <m:t>2</m:t>
                    </m:r>
                  </m:sub>
                </m:sSub>
                <m:ctrlPr>
                  <w:rPr>
                    <w:rFonts w:ascii="Cambria Math" w:hAnsi="Cambria Math"/>
                    <w:b/>
                    <w:i/>
                  </w:rPr>
                </m:ctrlPr>
              </m:fName>
              <m:e>
                <m:d>
                  <m:dPr>
                    <m:ctrlPr>
                      <w:rPr>
                        <w:rFonts w:ascii="Cambria Math" w:hAnsi="Cambria Math"/>
                        <w:b/>
                      </w:rPr>
                    </m:ctrlPr>
                  </m:dPr>
                  <m:e>
                    <m:r>
                      <m:rPr>
                        <m:sty m:val="b"/>
                      </m:rPr>
                      <w:rPr>
                        <w:rFonts w:ascii="Cambria Math" w:hAnsi="Cambria Math"/>
                      </w:rPr>
                      <m:t>maxSFIindex+1</m:t>
                    </m:r>
                  </m:e>
                </m:d>
                <m:ctrlPr>
                  <w:rPr>
                    <w:rFonts w:ascii="Cambria Math" w:hAnsi="Cambria Math"/>
                    <w:b/>
                    <w:i/>
                  </w:rPr>
                </m:ctrlPr>
              </m:e>
            </m:func>
          </m:e>
        </m:d>
        <m:r>
          <m:rPr>
            <m:sty m:val="bi"/>
          </m:rPr>
          <w:rPr>
            <w:rFonts w:ascii="Cambria Math" w:hAnsi="Cambria Math"/>
          </w:rPr>
          <m:t>,1)</m:t>
        </m:r>
      </m:oMath>
      <w:r w:rsidR="00F51063">
        <w:rPr>
          <w:b/>
        </w:rPr>
        <w:t xml:space="preserve"> </w:t>
      </w:r>
      <w:r w:rsidRPr="00F51063">
        <w:rPr>
          <w:b/>
        </w:rPr>
        <w:t xml:space="preserve">when </w:t>
      </w:r>
      <w:r w:rsidRPr="00F51063">
        <w:rPr>
          <w:b/>
        </w:rPr>
        <w:lastRenderedPageBreak/>
        <w:t>compute the SFI field length.</w:t>
      </w:r>
    </w:p>
    <w:p w14:paraId="1D985A11" w14:textId="47DFEA7B" w:rsidR="00CD3855" w:rsidRDefault="00CD3855" w:rsidP="00CD3855">
      <w:pPr>
        <w:pStyle w:val="bullet"/>
        <w:numPr>
          <w:ilvl w:val="0"/>
          <w:numId w:val="0"/>
        </w:numPr>
      </w:pPr>
    </w:p>
    <w:p w14:paraId="232457FA" w14:textId="3C63AABB" w:rsidR="00331413" w:rsidRDefault="00331413" w:rsidP="00331413">
      <w:pPr>
        <w:pStyle w:val="Heading2"/>
      </w:pPr>
      <w:r>
        <w:t>For SFI monitoring vs Scell deactivation</w:t>
      </w:r>
    </w:p>
    <w:p w14:paraId="0355A97E" w14:textId="21610C5F" w:rsidR="007B1674" w:rsidRDefault="007B1674" w:rsidP="00CD3855">
      <w:pPr>
        <w:pStyle w:val="bullet"/>
        <w:numPr>
          <w:ilvl w:val="0"/>
          <w:numId w:val="0"/>
        </w:numPr>
      </w:pPr>
      <w:r>
        <w:t>For SFI monitoring skipped by Scell deactivation, DCM proposes to treat this the same as if the SFI is configured but not detected and all RRC configured transmissions/receptions are cancelled. This seems to be the natural interpretation. Not sure if spec changes are needed though.</w:t>
      </w:r>
    </w:p>
    <w:p w14:paraId="0FDBFDE4" w14:textId="77777777" w:rsidR="0034041C" w:rsidRDefault="0034041C" w:rsidP="00CD3855">
      <w:pPr>
        <w:pStyle w:val="bullet"/>
        <w:numPr>
          <w:ilvl w:val="0"/>
          <w:numId w:val="0"/>
        </w:numPr>
      </w:pPr>
    </w:p>
    <w:p w14:paraId="792B15E9" w14:textId="7148F85B" w:rsidR="007B1674" w:rsidRPr="007B1674" w:rsidRDefault="007B1674" w:rsidP="00CD3855">
      <w:pPr>
        <w:pStyle w:val="bullet"/>
        <w:numPr>
          <w:ilvl w:val="0"/>
          <w:numId w:val="0"/>
        </w:numPr>
        <w:rPr>
          <w:b/>
        </w:rPr>
      </w:pPr>
      <w:r w:rsidRPr="007B1674">
        <w:rPr>
          <w:b/>
        </w:rPr>
        <w:t>Proposal: For SFI monitoring skipped by Scell deactivation, treat this the same as if the SFI is configured but not detected and all RRC configured transmissions/receptions are cancelled.</w:t>
      </w:r>
    </w:p>
    <w:p w14:paraId="176CADC7" w14:textId="5699ACA3" w:rsidR="007B1674" w:rsidRDefault="007B1674" w:rsidP="00CD3855">
      <w:pPr>
        <w:pStyle w:val="bullet"/>
        <w:numPr>
          <w:ilvl w:val="0"/>
          <w:numId w:val="0"/>
        </w:numPr>
      </w:pPr>
    </w:p>
    <w:p w14:paraId="6080C7D9" w14:textId="602A3D6F" w:rsidR="00331413" w:rsidRDefault="00331413" w:rsidP="00331413">
      <w:pPr>
        <w:pStyle w:val="Heading2"/>
      </w:pPr>
      <w:r>
        <w:t>On SFI search space configuration</w:t>
      </w:r>
    </w:p>
    <w:p w14:paraId="5586B8C2" w14:textId="0C298CEE" w:rsidR="00046189" w:rsidRDefault="00046189" w:rsidP="00CD3855">
      <w:pPr>
        <w:pStyle w:val="bullet"/>
        <w:numPr>
          <w:ilvl w:val="0"/>
          <w:numId w:val="0"/>
        </w:numPr>
      </w:pPr>
      <w:r>
        <w:t xml:space="preserve">On search space configuration of DCI format 2_0, current 38.331 says </w:t>
      </w:r>
    </w:p>
    <w:p w14:paraId="5497545C" w14:textId="77777777" w:rsidR="00685726" w:rsidRPr="00DA4EBB" w:rsidRDefault="00685726" w:rsidP="006857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t>dci-Format2-0</w:t>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color w:val="993366"/>
          <w:sz w:val="16"/>
          <w:lang w:eastAsia="sv-SE"/>
        </w:rPr>
        <w:t>SEQUENCE</w:t>
      </w:r>
      <w:r w:rsidRPr="00DA4EBB">
        <w:rPr>
          <w:rFonts w:ascii="Courier New" w:eastAsia="Batang" w:hAnsi="Courier New"/>
          <w:noProof/>
          <w:sz w:val="16"/>
          <w:lang w:eastAsia="sv-SE"/>
        </w:rPr>
        <w:t xml:space="preserve"> {</w:t>
      </w:r>
    </w:p>
    <w:p w14:paraId="4C8C4156" w14:textId="77777777" w:rsidR="00685726" w:rsidRPr="00DA4EBB" w:rsidRDefault="00685726" w:rsidP="006857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t>nrofCandidates-SFI</w:t>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color w:val="993366"/>
          <w:sz w:val="16"/>
          <w:lang w:eastAsia="sv-SE"/>
        </w:rPr>
        <w:t>SEQUENCE</w:t>
      </w:r>
      <w:r w:rsidRPr="00DA4EBB">
        <w:rPr>
          <w:rFonts w:ascii="Courier New" w:eastAsia="Batang" w:hAnsi="Courier New"/>
          <w:noProof/>
          <w:sz w:val="16"/>
          <w:lang w:eastAsia="sv-SE"/>
        </w:rPr>
        <w:t xml:space="preserve"> {</w:t>
      </w:r>
    </w:p>
    <w:p w14:paraId="3BB35A02" w14:textId="77777777" w:rsidR="00685726" w:rsidRPr="00DA4EBB" w:rsidRDefault="00685726" w:rsidP="006857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t>aggregationLevel1</w:t>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color w:val="993366"/>
          <w:sz w:val="16"/>
          <w:lang w:eastAsia="sv-SE"/>
        </w:rPr>
        <w:t>ENUMERATED</w:t>
      </w:r>
      <w:r w:rsidRPr="00DA4EBB">
        <w:rPr>
          <w:rFonts w:ascii="Courier New" w:eastAsia="Batang" w:hAnsi="Courier New"/>
          <w:noProof/>
          <w:sz w:val="16"/>
          <w:lang w:eastAsia="sv-SE"/>
        </w:rPr>
        <w:t xml:space="preserve"> {n1, n2}</w:t>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color w:val="993366"/>
          <w:sz w:val="16"/>
          <w:lang w:eastAsia="sv-SE"/>
        </w:rPr>
        <w:t>OPTIONAL</w:t>
      </w:r>
      <w:r w:rsidRPr="00DA4EBB">
        <w:rPr>
          <w:rFonts w:ascii="Courier New" w:eastAsia="Batang" w:hAnsi="Courier New"/>
          <w:noProof/>
          <w:sz w:val="16"/>
          <w:lang w:eastAsia="sv-SE"/>
        </w:rPr>
        <w:t>,</w:t>
      </w:r>
      <w:r w:rsidRPr="00DA4EBB">
        <w:rPr>
          <w:rFonts w:ascii="Courier New" w:eastAsia="Batang" w:hAnsi="Courier New"/>
          <w:noProof/>
          <w:sz w:val="16"/>
          <w:lang w:eastAsia="sv-SE"/>
        </w:rPr>
        <w:tab/>
      </w:r>
      <w:r w:rsidRPr="00DA4EBB">
        <w:rPr>
          <w:rFonts w:ascii="Courier New" w:eastAsia="Batang" w:hAnsi="Courier New"/>
          <w:noProof/>
          <w:color w:val="808080"/>
          <w:sz w:val="16"/>
          <w:lang w:eastAsia="sv-SE"/>
        </w:rPr>
        <w:t>-- Need R</w:t>
      </w:r>
    </w:p>
    <w:p w14:paraId="6A90C96E" w14:textId="77777777" w:rsidR="00685726" w:rsidRPr="00DA4EBB" w:rsidRDefault="00685726" w:rsidP="006857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t>aggregationLevel2</w:t>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color w:val="993366"/>
          <w:sz w:val="16"/>
          <w:lang w:eastAsia="sv-SE"/>
        </w:rPr>
        <w:t>ENUMERATED</w:t>
      </w:r>
      <w:r w:rsidRPr="00DA4EBB">
        <w:rPr>
          <w:rFonts w:ascii="Courier New" w:eastAsia="Batang" w:hAnsi="Courier New"/>
          <w:noProof/>
          <w:sz w:val="16"/>
          <w:lang w:eastAsia="sv-SE"/>
        </w:rPr>
        <w:t xml:space="preserve"> {n1, n2}</w:t>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color w:val="993366"/>
          <w:sz w:val="16"/>
          <w:lang w:eastAsia="sv-SE"/>
        </w:rPr>
        <w:t>OPTIONAL</w:t>
      </w:r>
      <w:r w:rsidRPr="00DA4EBB">
        <w:rPr>
          <w:rFonts w:ascii="Courier New" w:eastAsia="Batang" w:hAnsi="Courier New"/>
          <w:noProof/>
          <w:sz w:val="16"/>
          <w:lang w:eastAsia="sv-SE"/>
        </w:rPr>
        <w:t>,</w:t>
      </w:r>
      <w:r w:rsidRPr="00DA4EBB">
        <w:rPr>
          <w:rFonts w:ascii="Courier New" w:eastAsia="Batang" w:hAnsi="Courier New"/>
          <w:noProof/>
          <w:sz w:val="16"/>
          <w:lang w:eastAsia="sv-SE"/>
        </w:rPr>
        <w:tab/>
      </w:r>
      <w:r w:rsidRPr="00DA4EBB">
        <w:rPr>
          <w:rFonts w:ascii="Courier New" w:eastAsia="Batang" w:hAnsi="Courier New"/>
          <w:noProof/>
          <w:color w:val="808080"/>
          <w:sz w:val="16"/>
          <w:lang w:eastAsia="sv-SE"/>
        </w:rPr>
        <w:t>-- Need R</w:t>
      </w:r>
    </w:p>
    <w:p w14:paraId="4F8C5E79" w14:textId="77777777" w:rsidR="00685726" w:rsidRPr="00DA4EBB" w:rsidRDefault="00685726" w:rsidP="006857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t>aggregationLevel4</w:t>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color w:val="993366"/>
          <w:sz w:val="16"/>
          <w:lang w:eastAsia="sv-SE"/>
        </w:rPr>
        <w:t>ENUMERATED</w:t>
      </w:r>
      <w:r w:rsidRPr="00DA4EBB">
        <w:rPr>
          <w:rFonts w:ascii="Courier New" w:eastAsia="Batang" w:hAnsi="Courier New"/>
          <w:noProof/>
          <w:sz w:val="16"/>
          <w:lang w:eastAsia="sv-SE"/>
        </w:rPr>
        <w:t xml:space="preserve"> {n1, n2}</w:t>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color w:val="993366"/>
          <w:sz w:val="16"/>
          <w:lang w:eastAsia="sv-SE"/>
        </w:rPr>
        <w:t>OPTIONAL</w:t>
      </w:r>
      <w:r w:rsidRPr="00DA4EBB">
        <w:rPr>
          <w:rFonts w:ascii="Courier New" w:eastAsia="Batang" w:hAnsi="Courier New"/>
          <w:noProof/>
          <w:sz w:val="16"/>
          <w:lang w:eastAsia="sv-SE"/>
        </w:rPr>
        <w:t>,</w:t>
      </w:r>
      <w:r w:rsidRPr="00DA4EBB">
        <w:rPr>
          <w:rFonts w:ascii="Courier New" w:eastAsia="Batang" w:hAnsi="Courier New"/>
          <w:noProof/>
          <w:sz w:val="16"/>
          <w:lang w:eastAsia="sv-SE"/>
        </w:rPr>
        <w:tab/>
      </w:r>
      <w:r w:rsidRPr="00DA4EBB">
        <w:rPr>
          <w:rFonts w:ascii="Courier New" w:eastAsia="Batang" w:hAnsi="Courier New"/>
          <w:noProof/>
          <w:color w:val="808080"/>
          <w:sz w:val="16"/>
          <w:lang w:eastAsia="sv-SE"/>
        </w:rPr>
        <w:t>-- Need R</w:t>
      </w:r>
    </w:p>
    <w:p w14:paraId="571115CE" w14:textId="77777777" w:rsidR="00685726" w:rsidRPr="00DA4EBB" w:rsidRDefault="00685726" w:rsidP="006857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t>aggregationLevel8</w:t>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color w:val="993366"/>
          <w:sz w:val="16"/>
          <w:lang w:eastAsia="sv-SE"/>
        </w:rPr>
        <w:t>ENUMERATED</w:t>
      </w:r>
      <w:r w:rsidRPr="00DA4EBB">
        <w:rPr>
          <w:rFonts w:ascii="Courier New" w:eastAsia="Batang" w:hAnsi="Courier New"/>
          <w:noProof/>
          <w:sz w:val="16"/>
          <w:lang w:eastAsia="sv-SE"/>
        </w:rPr>
        <w:t xml:space="preserve"> {n1, n2}</w:t>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color w:val="993366"/>
          <w:sz w:val="16"/>
          <w:lang w:eastAsia="sv-SE"/>
        </w:rPr>
        <w:t>OPTIONAL</w:t>
      </w:r>
      <w:r w:rsidRPr="00DA4EBB">
        <w:rPr>
          <w:rFonts w:ascii="Courier New" w:eastAsia="Batang" w:hAnsi="Courier New"/>
          <w:noProof/>
          <w:sz w:val="16"/>
          <w:lang w:eastAsia="sv-SE"/>
        </w:rPr>
        <w:t>,</w:t>
      </w:r>
      <w:r w:rsidRPr="00DA4EBB">
        <w:rPr>
          <w:rFonts w:ascii="Courier New" w:eastAsia="Batang" w:hAnsi="Courier New"/>
          <w:noProof/>
          <w:sz w:val="16"/>
          <w:lang w:eastAsia="sv-SE"/>
        </w:rPr>
        <w:tab/>
      </w:r>
      <w:r w:rsidRPr="00DA4EBB">
        <w:rPr>
          <w:rFonts w:ascii="Courier New" w:eastAsia="Batang" w:hAnsi="Courier New"/>
          <w:noProof/>
          <w:color w:val="808080"/>
          <w:sz w:val="16"/>
          <w:lang w:eastAsia="sv-SE"/>
        </w:rPr>
        <w:t>-- Need R</w:t>
      </w:r>
    </w:p>
    <w:p w14:paraId="457E7579" w14:textId="77777777" w:rsidR="00685726" w:rsidRPr="00DA4EBB" w:rsidRDefault="00685726" w:rsidP="006857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t>aggregationLevel16</w:t>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color w:val="993366"/>
          <w:sz w:val="16"/>
          <w:lang w:eastAsia="sv-SE"/>
        </w:rPr>
        <w:t>ENUMERATED</w:t>
      </w:r>
      <w:r w:rsidRPr="00DA4EBB">
        <w:rPr>
          <w:rFonts w:ascii="Courier New" w:eastAsia="Batang" w:hAnsi="Courier New"/>
          <w:noProof/>
          <w:sz w:val="16"/>
          <w:lang w:eastAsia="sv-SE"/>
        </w:rPr>
        <w:t xml:space="preserve"> {n1, n2}</w:t>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color w:val="993366"/>
          <w:sz w:val="16"/>
          <w:lang w:eastAsia="sv-SE"/>
        </w:rPr>
        <w:t>OPTIONAL</w:t>
      </w:r>
      <w:r w:rsidRPr="00DA4EBB">
        <w:rPr>
          <w:rFonts w:ascii="Courier New" w:eastAsia="Batang" w:hAnsi="Courier New"/>
          <w:noProof/>
          <w:sz w:val="16"/>
          <w:lang w:eastAsia="sv-SE"/>
        </w:rPr>
        <w:tab/>
      </w:r>
      <w:r w:rsidRPr="00DA4EBB">
        <w:rPr>
          <w:rFonts w:ascii="Courier New" w:eastAsia="Batang" w:hAnsi="Courier New"/>
          <w:noProof/>
          <w:color w:val="808080"/>
          <w:sz w:val="16"/>
          <w:lang w:eastAsia="sv-SE"/>
        </w:rPr>
        <w:t>-- Need R</w:t>
      </w:r>
    </w:p>
    <w:p w14:paraId="1F6D838B" w14:textId="77777777" w:rsidR="00685726" w:rsidRPr="00DA4EBB" w:rsidRDefault="00685726" w:rsidP="006857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t>},</w:t>
      </w:r>
    </w:p>
    <w:p w14:paraId="475C2424" w14:textId="77777777" w:rsidR="00685726" w:rsidRPr="006F3612" w:rsidRDefault="00685726" w:rsidP="006857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t>...</w:t>
      </w:r>
    </w:p>
    <w:p w14:paraId="3353420B" w14:textId="77777777" w:rsidR="00685726" w:rsidRDefault="00685726" w:rsidP="00685726">
      <w:pPr>
        <w:pStyle w:val="bullet"/>
        <w:numPr>
          <w:ilvl w:val="0"/>
          <w:numId w:val="0"/>
        </w:numPr>
        <w:rPr>
          <w:rFonts w:ascii="Courier New" w:eastAsia="Batang" w:hAnsi="Courier New"/>
          <w:noProof/>
          <w:sz w:val="16"/>
          <w:lang w:eastAsia="sv-SE"/>
        </w:rPr>
      </w:pP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t>}</w:t>
      </w:r>
      <w:r w:rsidRPr="006F3612">
        <w:rPr>
          <w:rFonts w:ascii="Courier New" w:eastAsia="Batang" w:hAnsi="Courier New"/>
          <w:noProof/>
          <w:sz w:val="16"/>
          <w:lang w:eastAsia="sv-SE"/>
        </w:rPr>
        <w:tab/>
      </w:r>
    </w:p>
    <w:p w14:paraId="45076164" w14:textId="77777777" w:rsidR="00685726" w:rsidRDefault="00685726" w:rsidP="00685726">
      <w:pPr>
        <w:pStyle w:val="bullet"/>
        <w:numPr>
          <w:ilvl w:val="0"/>
          <w:numId w:val="0"/>
        </w:numPr>
      </w:pPr>
      <w:r w:rsidRPr="00685726">
        <w:t>The RAN1 agreement is only support one AL</w:t>
      </w:r>
      <w:r>
        <w:t xml:space="preserve">. The 331 is confusing and seems to allow multiple. Need to send LS to RAN2 to suggest change keyword </w:t>
      </w:r>
      <w:r w:rsidRPr="00685726">
        <w:t>SEQUENCE</w:t>
      </w:r>
      <w:r>
        <w:t xml:space="preserve"> to CHOICE for nrofCandidates-SFI.</w:t>
      </w:r>
    </w:p>
    <w:p w14:paraId="18486239" w14:textId="77777777" w:rsidR="00685726" w:rsidRDefault="00685726" w:rsidP="00685726">
      <w:pPr>
        <w:pStyle w:val="bullet"/>
        <w:numPr>
          <w:ilvl w:val="0"/>
          <w:numId w:val="0"/>
        </w:numPr>
      </w:pPr>
    </w:p>
    <w:p w14:paraId="30DF9486" w14:textId="3D055C85" w:rsidR="00685726" w:rsidRPr="00685726" w:rsidRDefault="00685726" w:rsidP="00685726">
      <w:pPr>
        <w:pStyle w:val="bullet"/>
        <w:numPr>
          <w:ilvl w:val="0"/>
          <w:numId w:val="0"/>
        </w:numPr>
        <w:rPr>
          <w:b/>
        </w:rPr>
      </w:pPr>
      <w:r w:rsidRPr="00685726">
        <w:rPr>
          <w:b/>
        </w:rPr>
        <w:t>Proposal: Send LS to RAN2 to suggest change keyword SEQUENCE to CHOICE for nrofCandidates-SFI.</w:t>
      </w:r>
    </w:p>
    <w:p w14:paraId="67E6F88E" w14:textId="77777777" w:rsidR="00643040" w:rsidRDefault="00685726" w:rsidP="00685726">
      <w:pPr>
        <w:pStyle w:val="bullet"/>
        <w:numPr>
          <w:ilvl w:val="0"/>
          <w:numId w:val="0"/>
        </w:numPr>
      </w:pPr>
      <w:r w:rsidRPr="00685726">
        <w:tab/>
      </w:r>
      <w:r w:rsidRPr="00685726">
        <w:tab/>
      </w:r>
      <w:r w:rsidRPr="00685726">
        <w:tab/>
      </w:r>
      <w:r w:rsidRPr="00685726">
        <w:tab/>
      </w:r>
      <w:r w:rsidRPr="00685726">
        <w:tab/>
      </w:r>
      <w:r w:rsidRPr="00685726">
        <w:tab/>
      </w:r>
      <w:r w:rsidRPr="00685726">
        <w:tab/>
      </w:r>
      <w:r w:rsidRPr="00685726">
        <w:tab/>
      </w:r>
    </w:p>
    <w:p w14:paraId="18061827" w14:textId="3C6E1F51" w:rsidR="00331413" w:rsidRDefault="00331413" w:rsidP="00331413">
      <w:pPr>
        <w:pStyle w:val="Heading2"/>
      </w:pPr>
      <w:r>
        <w:t>On RRC configured DL/UL cancelled by DCI</w:t>
      </w:r>
    </w:p>
    <w:p w14:paraId="6468831B" w14:textId="77777777" w:rsidR="00331413" w:rsidRDefault="00643040" w:rsidP="00685726">
      <w:pPr>
        <w:pStyle w:val="bullet"/>
        <w:numPr>
          <w:ilvl w:val="0"/>
          <w:numId w:val="0"/>
        </w:numPr>
      </w:pPr>
      <w:r>
        <w:t>On RRC configured DL reception and UL transmission and the DCI based cancellation.</w:t>
      </w:r>
      <w:r w:rsidR="00331413">
        <w:t xml:space="preserve"> ZTE proposes some TP for clarification.</w:t>
      </w:r>
    </w:p>
    <w:p w14:paraId="2F79CD8E" w14:textId="77777777" w:rsidR="00331413" w:rsidRDefault="00331413" w:rsidP="00685726">
      <w:pPr>
        <w:pStyle w:val="bullet"/>
        <w:numPr>
          <w:ilvl w:val="0"/>
          <w:numId w:val="0"/>
        </w:numPr>
      </w:pPr>
    </w:p>
    <w:p w14:paraId="32B21949" w14:textId="187A862B" w:rsidR="008C1CFB" w:rsidRDefault="00685726" w:rsidP="00685726">
      <w:pPr>
        <w:pStyle w:val="bullet"/>
        <w:numPr>
          <w:ilvl w:val="0"/>
          <w:numId w:val="0"/>
        </w:numPr>
      </w:pPr>
      <w:r w:rsidRPr="00685726">
        <w:tab/>
      </w:r>
    </w:p>
    <w:p w14:paraId="0F41DAE1" w14:textId="77777777" w:rsidR="00A8328B" w:rsidRDefault="00A8328B" w:rsidP="00685726">
      <w:pPr>
        <w:pStyle w:val="bullet"/>
        <w:numPr>
          <w:ilvl w:val="0"/>
          <w:numId w:val="0"/>
        </w:numPr>
        <w:rPr>
          <w:b/>
          <w:highlight w:val="cyan"/>
        </w:rPr>
      </w:pPr>
      <w:r>
        <w:rPr>
          <w:b/>
          <w:highlight w:val="cyan"/>
        </w:rPr>
        <w:t xml:space="preserve">Offline </w:t>
      </w:r>
      <w:r w:rsidR="008C1CFB" w:rsidRPr="00A8328B">
        <w:rPr>
          <w:b/>
          <w:highlight w:val="cyan"/>
        </w:rPr>
        <w:t xml:space="preserve">Proposal: </w:t>
      </w:r>
    </w:p>
    <w:p w14:paraId="038078A5" w14:textId="09278449" w:rsidR="008C1CFB" w:rsidRPr="008C1CFB" w:rsidRDefault="008C1CFB" w:rsidP="00A8328B">
      <w:pPr>
        <w:pStyle w:val="bullet"/>
        <w:numPr>
          <w:ilvl w:val="0"/>
          <w:numId w:val="13"/>
        </w:numPr>
        <w:rPr>
          <w:b/>
        </w:rPr>
      </w:pPr>
      <w:r w:rsidRPr="00A8328B">
        <w:rPr>
          <w:b/>
          <w:highlight w:val="cyan"/>
        </w:rPr>
        <w:t>Update the #92bis agreement as follows:</w:t>
      </w:r>
    </w:p>
    <w:p w14:paraId="72A0F48E" w14:textId="77777777" w:rsidR="008C1CFB" w:rsidRPr="001B7A77" w:rsidRDefault="008C1CFB" w:rsidP="008C1CFB">
      <w:r w:rsidRPr="00331413">
        <w:t>Agreements:</w:t>
      </w:r>
    </w:p>
    <w:p w14:paraId="23D2E8A5" w14:textId="1BC2B9A5" w:rsidR="008C1CFB" w:rsidRPr="001B7A77" w:rsidRDefault="008C1CFB" w:rsidP="008C1CFB">
      <w:pPr>
        <w:pStyle w:val="bullet"/>
        <w:spacing w:after="0"/>
        <w:ind w:left="720"/>
        <w:rPr>
          <w:szCs w:val="20"/>
        </w:rPr>
      </w:pPr>
      <w:r w:rsidRPr="001B7A77">
        <w:rPr>
          <w:szCs w:val="20"/>
        </w:rPr>
        <w:t>For cancellation of RRC configured transmission or reception by SFI</w:t>
      </w:r>
      <w:ins w:id="3" w:author="Qualcomm" w:date="2018-08-22T02:46:00Z">
        <w:r>
          <w:rPr>
            <w:szCs w:val="20"/>
          </w:rPr>
          <w:t xml:space="preserve"> and DCI</w:t>
        </w:r>
      </w:ins>
      <w:r w:rsidRPr="001B7A77">
        <w:rPr>
          <w:szCs w:val="20"/>
        </w:rPr>
        <w:t>, the cancellation is for a unit of transmission/reception if any OFDM symbol within the unit is cancelled by SFI.</w:t>
      </w:r>
    </w:p>
    <w:p w14:paraId="6D33BB8F" w14:textId="77777777" w:rsidR="008C1CFB" w:rsidRPr="001B7A77" w:rsidRDefault="008C1CFB" w:rsidP="008C1CFB">
      <w:pPr>
        <w:pStyle w:val="bullet"/>
        <w:numPr>
          <w:ilvl w:val="1"/>
          <w:numId w:val="4"/>
        </w:numPr>
        <w:spacing w:after="0"/>
        <w:rPr>
          <w:szCs w:val="20"/>
        </w:rPr>
      </w:pPr>
      <w:r w:rsidRPr="001B7A77">
        <w:rPr>
          <w:szCs w:val="20"/>
        </w:rPr>
        <w:t>For RRC configured CSI-RS resource set, the cancellation unit is the CSI-RS resource set</w:t>
      </w:r>
    </w:p>
    <w:p w14:paraId="74AF50EF" w14:textId="77777777" w:rsidR="008C1CFB" w:rsidRPr="001B7A77" w:rsidRDefault="008C1CFB" w:rsidP="008C1CFB">
      <w:pPr>
        <w:pStyle w:val="bullet"/>
        <w:numPr>
          <w:ilvl w:val="1"/>
          <w:numId w:val="4"/>
        </w:numPr>
        <w:spacing w:after="0"/>
        <w:rPr>
          <w:szCs w:val="20"/>
        </w:rPr>
      </w:pPr>
      <w:r w:rsidRPr="001B7A77">
        <w:rPr>
          <w:szCs w:val="20"/>
        </w:rPr>
        <w:t>For RRC configured PDSCH and PUSCH with slot aggregation, the cancellation unit is the whole PDSCH or PUSCH within a slot</w:t>
      </w:r>
    </w:p>
    <w:p w14:paraId="04C0E7ED" w14:textId="77777777" w:rsidR="008C1CFB" w:rsidRPr="001B7A77" w:rsidRDefault="008C1CFB" w:rsidP="008C1CFB">
      <w:pPr>
        <w:pStyle w:val="bullet"/>
        <w:numPr>
          <w:ilvl w:val="1"/>
          <w:numId w:val="4"/>
        </w:numPr>
        <w:spacing w:after="0"/>
        <w:rPr>
          <w:szCs w:val="20"/>
        </w:rPr>
      </w:pPr>
      <w:r w:rsidRPr="001B7A77">
        <w:rPr>
          <w:szCs w:val="20"/>
        </w:rPr>
        <w:t>For RRC configured PDSCH, PUCCH, and PUSCH without slot aggregation, the cancellation unit is the whole PDSCH, PUCCH, and PUSCH</w:t>
      </w:r>
    </w:p>
    <w:p w14:paraId="778E0F64" w14:textId="77777777" w:rsidR="008C1CFB" w:rsidRPr="001B7A77" w:rsidRDefault="008C1CFB" w:rsidP="008C1CFB">
      <w:pPr>
        <w:pStyle w:val="bullet"/>
        <w:numPr>
          <w:ilvl w:val="1"/>
          <w:numId w:val="4"/>
        </w:numPr>
        <w:spacing w:after="0"/>
        <w:rPr>
          <w:szCs w:val="20"/>
        </w:rPr>
      </w:pPr>
      <w:r w:rsidRPr="001B7A77">
        <w:rPr>
          <w:szCs w:val="20"/>
        </w:rPr>
        <w:t>For RRC configured SRS transmission, the cancellation unit is OFDM symbol</w:t>
      </w:r>
    </w:p>
    <w:p w14:paraId="143AC8D3" w14:textId="77777777" w:rsidR="00A8328B" w:rsidRDefault="00685726" w:rsidP="00685726">
      <w:pPr>
        <w:pStyle w:val="bullet"/>
        <w:numPr>
          <w:ilvl w:val="0"/>
          <w:numId w:val="0"/>
        </w:numPr>
        <w:rPr>
          <w:ins w:id="4" w:author="Qualcomm" w:date="2018-08-22T03:11:00Z"/>
        </w:rPr>
      </w:pPr>
      <w:r w:rsidRPr="00685726">
        <w:tab/>
      </w:r>
      <w:r w:rsidRPr="00685726">
        <w:tab/>
      </w:r>
      <w:r w:rsidRPr="00685726">
        <w:tab/>
      </w:r>
      <w:r w:rsidRPr="00685726">
        <w:tab/>
      </w:r>
      <w:r w:rsidRPr="00685726">
        <w:tab/>
      </w:r>
      <w:r w:rsidRPr="00685726">
        <w:tab/>
      </w:r>
      <w:r w:rsidRPr="00685726">
        <w:tab/>
      </w:r>
      <w:r w:rsidRPr="00685726">
        <w:tab/>
      </w:r>
      <w:r w:rsidRPr="00685726">
        <w:tab/>
      </w:r>
    </w:p>
    <w:p w14:paraId="2BF88245" w14:textId="77777777" w:rsidR="00A8328B" w:rsidRPr="00A8328B" w:rsidRDefault="00A8328B" w:rsidP="00685726">
      <w:pPr>
        <w:pStyle w:val="bullet"/>
        <w:numPr>
          <w:ilvl w:val="0"/>
          <w:numId w:val="0"/>
        </w:numPr>
        <w:rPr>
          <w:highlight w:val="cyan"/>
        </w:rPr>
      </w:pPr>
      <w:r w:rsidRPr="00A8328B">
        <w:rPr>
          <w:highlight w:val="cyan"/>
        </w:rPr>
        <w:t>Offline proposal:</w:t>
      </w:r>
    </w:p>
    <w:p w14:paraId="31102CE7" w14:textId="5CDAF470" w:rsidR="00685726" w:rsidRPr="00A8328B" w:rsidRDefault="00A8328B" w:rsidP="00A8328B">
      <w:pPr>
        <w:pStyle w:val="bullet"/>
        <w:rPr>
          <w:rFonts w:ascii="Courier New" w:eastAsia="Batang" w:hAnsi="Courier New"/>
          <w:noProof/>
          <w:sz w:val="16"/>
          <w:highlight w:val="cyan"/>
          <w:lang w:eastAsia="sv-SE"/>
        </w:rPr>
      </w:pPr>
      <w:r w:rsidRPr="00A8328B">
        <w:rPr>
          <w:highlight w:val="cyan"/>
        </w:rPr>
        <w:t>Endorse the following TP</w:t>
      </w:r>
      <w:r w:rsidR="00685726" w:rsidRPr="00A8328B">
        <w:rPr>
          <w:highlight w:val="cyan"/>
        </w:rPr>
        <w:tab/>
      </w:r>
      <w:r w:rsidR="00685726" w:rsidRPr="00A8328B">
        <w:rPr>
          <w:rFonts w:ascii="Courier New" w:eastAsia="Batang" w:hAnsi="Courier New"/>
          <w:noProof/>
          <w:sz w:val="16"/>
          <w:highlight w:val="cyan"/>
          <w:lang w:eastAsia="sv-SE"/>
        </w:rPr>
        <w:tab/>
      </w:r>
    </w:p>
    <w:p w14:paraId="4EB68202" w14:textId="77777777" w:rsidR="00643040" w:rsidRPr="00E7317D" w:rsidRDefault="00643040" w:rsidP="00643040">
      <w:pPr>
        <w:snapToGrid w:val="0"/>
        <w:rPr>
          <w:b/>
        </w:rPr>
      </w:pPr>
      <w:r w:rsidRPr="00E7317D">
        <w:rPr>
          <w:b/>
        </w:rPr>
        <w:t>-----------Text Proposal--------</w:t>
      </w:r>
    </w:p>
    <w:p w14:paraId="4AA66C8E" w14:textId="77777777" w:rsidR="00643040" w:rsidRPr="00E7317D" w:rsidRDefault="00643040" w:rsidP="00643040">
      <w:pPr>
        <w:snapToGrid w:val="0"/>
        <w:rPr>
          <w:b/>
        </w:rPr>
      </w:pPr>
      <w:r w:rsidRPr="00E7317D">
        <w:rPr>
          <w:rFonts w:hint="eastAsia"/>
          <w:b/>
        </w:rPr>
        <w:t>3</w:t>
      </w:r>
      <w:r w:rsidRPr="00E7317D">
        <w:rPr>
          <w:b/>
        </w:rPr>
        <w:t>8.213 Section 11.1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643040" w14:paraId="4E9CB226" w14:textId="77777777" w:rsidTr="00D94AA2">
        <w:tc>
          <w:tcPr>
            <w:tcW w:w="9571" w:type="dxa"/>
          </w:tcPr>
          <w:p w14:paraId="6D9F57A7" w14:textId="77777777" w:rsidR="00643040" w:rsidRPr="00E7317D" w:rsidRDefault="00643040" w:rsidP="00D94AA2">
            <w:pPr>
              <w:pStyle w:val="B1"/>
              <w:spacing w:before="126"/>
              <w:ind w:left="0" w:firstLine="0"/>
              <w:rPr>
                <w:rFonts w:eastAsia="SimSun"/>
                <w:b/>
                <w:sz w:val="21"/>
                <w:lang w:val="en-US" w:eastAsia="zh-CN"/>
              </w:rPr>
            </w:pPr>
            <w:r w:rsidRPr="00E7317D">
              <w:rPr>
                <w:rFonts w:eastAsia="SimSun" w:hint="eastAsia"/>
                <w:b/>
                <w:sz w:val="21"/>
                <w:lang w:val="en-US" w:eastAsia="zh-CN"/>
              </w:rPr>
              <w:t>1</w:t>
            </w:r>
            <w:r w:rsidRPr="00E7317D">
              <w:rPr>
                <w:rFonts w:eastAsia="SimSun"/>
                <w:b/>
                <w:sz w:val="21"/>
                <w:lang w:val="en-US" w:eastAsia="zh-CN"/>
              </w:rPr>
              <w:t>1.1 Slot configuration</w:t>
            </w:r>
          </w:p>
          <w:p w14:paraId="14F29A3B" w14:textId="77777777" w:rsidR="00643040" w:rsidRPr="00E7317D" w:rsidRDefault="00643040" w:rsidP="00D94AA2">
            <w:pPr>
              <w:pStyle w:val="B1"/>
              <w:spacing w:before="126"/>
              <w:ind w:left="0" w:firstLine="0"/>
              <w:rPr>
                <w:rFonts w:eastAsia="SimSun"/>
                <w:lang w:val="en-US" w:eastAsia="zh-CN"/>
              </w:rPr>
            </w:pPr>
            <w:r w:rsidRPr="00E7317D">
              <w:rPr>
                <w:rFonts w:eastAsia="SimSun"/>
                <w:lang w:val="en-US" w:eastAsia="zh-CN"/>
              </w:rPr>
              <w:t>&lt;Omitted&gt;</w:t>
            </w:r>
          </w:p>
          <w:p w14:paraId="3A1386F3" w14:textId="5AC4D2CE" w:rsidR="00643040" w:rsidRPr="00504DF0" w:rsidRDefault="00643040" w:rsidP="00D94AA2">
            <w:pPr>
              <w:pStyle w:val="B1"/>
              <w:spacing w:before="126"/>
            </w:pPr>
            <w:r w:rsidRPr="00504DF0">
              <w:lastRenderedPageBreak/>
              <w:t>-</w:t>
            </w:r>
            <w:r w:rsidRPr="00504DF0">
              <w:tab/>
              <w:t>If the UE is configured by higher layers to receive a PDCCH, or a PDSCH, or a CSI-RS in the set of symbols of the slot, the UE receive</w:t>
            </w:r>
            <w:r w:rsidRPr="00E7317D">
              <w:rPr>
                <w:lang w:val="en-US"/>
              </w:rPr>
              <w:t>s</w:t>
            </w:r>
            <w:r w:rsidRPr="00504DF0">
              <w:t xml:space="preserve"> the PDCCH, the PDSCH, or the CSI-RS if </w:t>
            </w:r>
          </w:p>
          <w:p w14:paraId="1A2CF6FD" w14:textId="68015157" w:rsidR="00643040" w:rsidRPr="00E7317D" w:rsidRDefault="00643040" w:rsidP="00D94AA2">
            <w:pPr>
              <w:pStyle w:val="B2"/>
              <w:rPr>
                <w:lang w:val="en-US"/>
              </w:rPr>
            </w:pPr>
            <w:r w:rsidRPr="00504DF0">
              <w:t>-</w:t>
            </w:r>
            <w:r w:rsidRPr="00504DF0">
              <w:tab/>
              <w:t xml:space="preserve">the UE does not detect a DCI format 0_0, DCI format 0_1, </w:t>
            </w:r>
            <w:r w:rsidRPr="00E7317D">
              <w:rPr>
                <w:lang w:val="en-US"/>
              </w:rPr>
              <w:t xml:space="preserve">DCI format 1_0, DCI format 1_1, </w:t>
            </w:r>
            <w:r w:rsidRPr="00504DF0">
              <w:t xml:space="preserve">or DCI format 2_3 </w:t>
            </w:r>
            <w:r w:rsidRPr="00E7317D">
              <w:rPr>
                <w:rFonts w:eastAsia="SimSun"/>
                <w:lang w:eastAsia="zh-CN"/>
              </w:rPr>
              <w:t xml:space="preserve">that indicates to the UE to transmit a PUSCH, a PUCCH, a PRACH, or a SRS in </w:t>
            </w:r>
            <w:ins w:id="5" w:author="Qualcomm" w:date="2018-08-22T02:50:00Z">
              <w:r w:rsidR="001D1E01">
                <w:rPr>
                  <w:rFonts w:eastAsia="SimSun"/>
                  <w:lang w:eastAsia="zh-CN"/>
                </w:rPr>
                <w:t>at least one</w:t>
              </w:r>
            </w:ins>
            <w:ins w:id="6" w:author="Qualcomm" w:date="2018-08-22T02:49:00Z">
              <w:r w:rsidR="008C1CFB">
                <w:rPr>
                  <w:rFonts w:eastAsia="SimSun"/>
                  <w:lang w:eastAsia="zh-CN"/>
                </w:rPr>
                <w:t xml:space="preserve"> symbol of </w:t>
              </w:r>
            </w:ins>
            <w:r w:rsidRPr="00E7317D">
              <w:rPr>
                <w:rFonts w:eastAsia="SimSun"/>
                <w:lang w:eastAsia="zh-CN"/>
              </w:rPr>
              <w:t xml:space="preserve">the set of </w:t>
            </w:r>
            <w:r w:rsidRPr="00504DF0">
              <w:t>symbols of the slot, or</w:t>
            </w:r>
          </w:p>
          <w:p w14:paraId="4A0C122A" w14:textId="1CA69A58" w:rsidR="00643040" w:rsidRPr="00E7317D" w:rsidRDefault="00643040" w:rsidP="00D94AA2">
            <w:pPr>
              <w:pStyle w:val="B2"/>
              <w:rPr>
                <w:lang w:val="en-US"/>
              </w:rPr>
            </w:pPr>
            <w:r w:rsidRPr="00504DF0">
              <w:t>-</w:t>
            </w:r>
            <w:r w:rsidRPr="00504DF0">
              <w:tab/>
            </w:r>
            <w:del w:id="7" w:author="Qualcomm" w:date="2018-08-22T02:49:00Z">
              <w:r w:rsidRPr="00504DF0" w:rsidDel="008C1CFB">
                <w:delText>the UE detect</w:delText>
              </w:r>
              <w:r w:rsidRPr="00E7317D" w:rsidDel="008C1CFB">
                <w:rPr>
                  <w:lang w:val="en-US"/>
                </w:rPr>
                <w:delText>s</w:delText>
              </w:r>
              <w:r w:rsidRPr="00504DF0" w:rsidDel="008C1CFB">
                <w:delText xml:space="preserve"> a DCI format 0_0, DCI format 0_1, </w:delText>
              </w:r>
              <w:r w:rsidRPr="00E7317D" w:rsidDel="008C1CFB">
                <w:rPr>
                  <w:lang w:val="en-US"/>
                </w:rPr>
                <w:delText xml:space="preserve">DCI format 1_0, DCI format 1_1, </w:delText>
              </w:r>
              <w:r w:rsidRPr="00504DF0" w:rsidDel="008C1CFB">
                <w:delText>or DCI format 2_3</w:delText>
              </w:r>
              <w:r w:rsidRPr="00E7317D" w:rsidDel="008C1CFB">
                <w:rPr>
                  <w:rFonts w:eastAsia="SimSun"/>
                  <w:lang w:eastAsia="zh-CN"/>
                </w:rPr>
                <w:delText xml:space="preserve"> that indicates to the UE to transmit a PUSCH, a PUCCH, a PRACH, or a SRS in the </w:delText>
              </w:r>
            </w:del>
            <w:del w:id="8" w:author="Qualcomm" w:date="2018-08-22T02:16:00Z">
              <w:r w:rsidRPr="00E7317D" w:rsidDel="00553F5A">
                <w:rPr>
                  <w:rFonts w:eastAsia="SimSun"/>
                  <w:lang w:eastAsia="zh-CN"/>
                </w:rPr>
                <w:delText xml:space="preserve">set of </w:delText>
              </w:r>
            </w:del>
            <w:del w:id="9" w:author="Qualcomm" w:date="2018-08-22T02:49:00Z">
              <w:r w:rsidRPr="00504DF0" w:rsidDel="008C1CFB">
                <w:delText>symbol</w:delText>
              </w:r>
            </w:del>
            <w:del w:id="10" w:author="Qualcomm" w:date="2018-08-22T02:16:00Z">
              <w:r w:rsidRPr="00504DF0" w:rsidDel="00553F5A">
                <w:delText>s of the slot</w:delText>
              </w:r>
            </w:del>
            <w:del w:id="11" w:author="Qualcomm" w:date="2018-08-22T02:49:00Z">
              <w:r w:rsidRPr="00504DF0" w:rsidDel="008C1CFB">
                <w:delText xml:space="preserve"> and a number of symbols between a last symbol of a control resource set where the UE detects the DCI format 0_0, DCI format 0_1, </w:delText>
              </w:r>
              <w:r w:rsidRPr="00E7317D" w:rsidDel="008C1CFB">
                <w:rPr>
                  <w:lang w:val="en-US"/>
                </w:rPr>
                <w:delText xml:space="preserve">DCI format 1_0, DCI format 1_1, </w:delText>
              </w:r>
              <w:r w:rsidRPr="00504DF0" w:rsidDel="008C1CFB">
                <w:delText xml:space="preserve">or DCI format 2_3 and </w:delText>
              </w:r>
            </w:del>
            <w:del w:id="12" w:author="Qualcomm" w:date="2018-08-22T02:19:00Z">
              <w:r w:rsidR="00553F5A" w:rsidDel="00EC6897">
                <w:delText xml:space="preserve">a first </w:delText>
              </w:r>
            </w:del>
            <w:del w:id="13" w:author="Qualcomm" w:date="2018-08-22T02:18:00Z">
              <w:r w:rsidRPr="00504DF0" w:rsidDel="00553F5A">
                <w:delText xml:space="preserve">symbol in </w:delText>
              </w:r>
            </w:del>
            <w:del w:id="14" w:author="Qualcomm" w:date="2018-08-22T02:49:00Z">
              <w:r w:rsidRPr="00504DF0" w:rsidDel="008C1CFB">
                <w:delText xml:space="preserve">the </w:delText>
              </w:r>
            </w:del>
            <w:del w:id="15" w:author="Qualcomm" w:date="2018-08-22T02:18:00Z">
              <w:r w:rsidRPr="00504DF0" w:rsidDel="00553F5A">
                <w:delText xml:space="preserve">set of </w:delText>
              </w:r>
            </w:del>
            <w:del w:id="16" w:author="Qualcomm" w:date="2018-08-22T02:49:00Z">
              <w:r w:rsidRPr="00504DF0" w:rsidDel="008C1CFB">
                <w:delText>symbol</w:delText>
              </w:r>
            </w:del>
            <w:del w:id="17" w:author="Qualcomm" w:date="2018-08-22T02:18:00Z">
              <w:r w:rsidRPr="00504DF0" w:rsidDel="00553F5A">
                <w:delText>s</w:delText>
              </w:r>
            </w:del>
            <w:del w:id="18" w:author="Qualcomm" w:date="2018-08-22T02:49:00Z">
              <w:r w:rsidRPr="00504DF0" w:rsidDel="008C1CFB">
                <w:delText xml:space="preserve"> is smaller than the PUSCH preparation time N</w:delText>
              </w:r>
              <w:r w:rsidRPr="00E7317D" w:rsidDel="008C1CFB">
                <w:rPr>
                  <w:vertAlign w:val="subscript"/>
                </w:rPr>
                <w:delText>2</w:delText>
              </w:r>
              <w:r w:rsidRPr="00504DF0" w:rsidDel="008C1CFB">
                <w:delText xml:space="preserve"> for the corresponding PUSCH timing capability [6, TS 38.214].</w:delText>
              </w:r>
            </w:del>
            <w:r w:rsidRPr="00B916EC">
              <w:t xml:space="preserve"> </w:t>
            </w:r>
          </w:p>
          <w:p w14:paraId="4C21AF52" w14:textId="6B3B8F83" w:rsidR="00643040" w:rsidRPr="00E7317D" w:rsidRDefault="00643040" w:rsidP="00D94AA2">
            <w:pPr>
              <w:pStyle w:val="B1"/>
              <w:spacing w:before="126"/>
              <w:rPr>
                <w:rFonts w:eastAsia="SimSun"/>
                <w:lang w:eastAsia="zh-CN"/>
              </w:rPr>
            </w:pPr>
            <w:r>
              <w:t>O</w:t>
            </w:r>
            <w:r w:rsidRPr="00B916EC">
              <w:t xml:space="preserve">therwise, the UE </w:t>
            </w:r>
            <w:r w:rsidRPr="00E7317D">
              <w:rPr>
                <w:lang w:val="en-US"/>
              </w:rPr>
              <w:t>does</w:t>
            </w:r>
            <w:r w:rsidRPr="00B916EC">
              <w:t xml:space="preserve"> not receive the PDCCH</w:t>
            </w:r>
            <w:r>
              <w:t>, or the PDSCH,</w:t>
            </w:r>
            <w:r w:rsidRPr="00B916EC">
              <w:t xml:space="preserve"> or the CSI-RS in the set of symbols of the slot.</w:t>
            </w:r>
          </w:p>
          <w:p w14:paraId="434FC35E" w14:textId="2F5CBF82" w:rsidR="00643040" w:rsidRPr="005D1A18" w:rsidRDefault="00643040" w:rsidP="00D94AA2">
            <w:pPr>
              <w:pStyle w:val="B1"/>
              <w:spacing w:before="126"/>
            </w:pPr>
            <w:r w:rsidRPr="005D1A18">
              <w:t>-</w:t>
            </w:r>
            <w:r w:rsidRPr="005D1A18">
              <w:tab/>
              <w:t>If the UE is configured by higher layers to transmit a periodic SRS, or a PUCCH, or a PUSCH, or a PRACH in the set of symbols in the slot, the UE transmit</w:t>
            </w:r>
            <w:r w:rsidRPr="00E7317D">
              <w:rPr>
                <w:lang w:val="en-US"/>
              </w:rPr>
              <w:t>s</w:t>
            </w:r>
            <w:r w:rsidRPr="005D1A18">
              <w:t xml:space="preserve"> the periodic SRS</w:t>
            </w:r>
            <w:r w:rsidRPr="00E7317D">
              <w:rPr>
                <w:lang w:val="en-US"/>
              </w:rPr>
              <w:t>,</w:t>
            </w:r>
            <w:r w:rsidRPr="005D1A18">
              <w:t xml:space="preserve"> or the PUCCH, or the PUSCH, or the PRACH in </w:t>
            </w:r>
            <w:ins w:id="19" w:author="Qualcomm" w:date="2018-08-22T02:21:00Z">
              <w:r w:rsidR="00EC6897">
                <w:rPr>
                  <w:lang w:val="en-US"/>
                </w:rPr>
                <w:t xml:space="preserve">a symbol in </w:t>
              </w:r>
            </w:ins>
            <w:r w:rsidRPr="005D1A18">
              <w:t xml:space="preserve">the set of symbols of the slot if </w:t>
            </w:r>
          </w:p>
          <w:p w14:paraId="6606BA2C" w14:textId="142BB79E" w:rsidR="00643040" w:rsidRPr="00E7317D" w:rsidRDefault="00643040" w:rsidP="00D94AA2">
            <w:pPr>
              <w:pStyle w:val="B2"/>
              <w:rPr>
                <w:lang w:val="en-US"/>
              </w:rPr>
            </w:pPr>
            <w:r w:rsidRPr="005D1A18">
              <w:t>-</w:t>
            </w:r>
            <w:r w:rsidRPr="005D1A18">
              <w:tab/>
              <w:t>the UE does not detect a DCI format 1_0, DCI format 1_1, or DCI format 0_1</w:t>
            </w:r>
            <w:r w:rsidRPr="00E7317D">
              <w:rPr>
                <w:rFonts w:eastAsia="SimSun"/>
                <w:lang w:eastAsia="zh-CN"/>
              </w:rPr>
              <w:t xml:space="preserve"> that indicates to the UE to receive PDSCH or CSI-RS in the set of </w:t>
            </w:r>
            <w:r w:rsidRPr="005D1A18">
              <w:t>symbols in the slot,</w:t>
            </w:r>
            <w:r w:rsidRPr="00E7317D">
              <w:rPr>
                <w:lang w:val="en-US"/>
              </w:rPr>
              <w:t xml:space="preserve"> or </w:t>
            </w:r>
          </w:p>
          <w:p w14:paraId="2B211FB3" w14:textId="0A1EDEFF" w:rsidR="00643040" w:rsidRPr="00E7317D" w:rsidRDefault="00643040" w:rsidP="00D94AA2">
            <w:pPr>
              <w:pStyle w:val="B2"/>
              <w:rPr>
                <w:lang w:val="en-US"/>
              </w:rPr>
            </w:pPr>
            <w:r w:rsidRPr="005D1A18">
              <w:t>-</w:t>
            </w:r>
            <w:r w:rsidRPr="005D1A18">
              <w:tab/>
              <w:t>the UE detect</w:t>
            </w:r>
            <w:r w:rsidRPr="00E7317D">
              <w:rPr>
                <w:lang w:val="en-US"/>
              </w:rPr>
              <w:t>s</w:t>
            </w:r>
            <w:r w:rsidRPr="005D1A18">
              <w:t xml:space="preserve"> a DCI format 1_0, DCI format 1_1, or DCI format 0_1 </w:t>
            </w:r>
            <w:r w:rsidRPr="00E7317D">
              <w:rPr>
                <w:rFonts w:eastAsia="SimSun"/>
                <w:lang w:eastAsia="zh-CN"/>
              </w:rPr>
              <w:t xml:space="preserve">that indicates to the UE to receive PDSCH or CSI-RS in </w:t>
            </w:r>
            <w:ins w:id="20" w:author="Qualcomm" w:date="2018-08-22T03:08:00Z">
              <w:r w:rsidR="000F21B4">
                <w:rPr>
                  <w:rFonts w:eastAsia="SimSun"/>
                  <w:lang w:eastAsia="zh-CN"/>
                </w:rPr>
                <w:t xml:space="preserve">at least one symbol in </w:t>
              </w:r>
            </w:ins>
            <w:r w:rsidRPr="00E7317D">
              <w:rPr>
                <w:rFonts w:eastAsia="SimSun"/>
                <w:lang w:eastAsia="zh-CN"/>
              </w:rPr>
              <w:t xml:space="preserve">the set of </w:t>
            </w:r>
            <w:r w:rsidRPr="005D1A18">
              <w:t>symbols in the slot</w:t>
            </w:r>
            <w:r w:rsidRPr="00E7317D">
              <w:rPr>
                <w:lang w:val="en-US"/>
              </w:rPr>
              <w:t xml:space="preserve"> </w:t>
            </w:r>
            <w:r w:rsidRPr="005D1A18">
              <w:t>and a number of symbols between a last symbol of a control resource set where the UE detects the DCI format 1_0</w:t>
            </w:r>
            <w:ins w:id="21" w:author="左志松10020442" w:date="2018-08-09T21:51:00Z">
              <w:r w:rsidRPr="00E7317D">
                <w:rPr>
                  <w:rFonts w:eastAsia="SimSun" w:hint="eastAsia"/>
                  <w:lang w:eastAsia="zh-CN"/>
                </w:rPr>
                <w:t>,</w:t>
              </w:r>
            </w:ins>
            <w:r w:rsidRPr="005D1A18">
              <w:t xml:space="preserve"> </w:t>
            </w:r>
            <w:del w:id="22" w:author="左志松10020442" w:date="2018-08-09T21:51:00Z">
              <w:r w:rsidRPr="005D1A18" w:rsidDel="00666958">
                <w:delText xml:space="preserve">or </w:delText>
              </w:r>
            </w:del>
            <w:r w:rsidRPr="005D1A18">
              <w:t>DCI format 1_1</w:t>
            </w:r>
            <w:ins w:id="23" w:author="左志松10020442" w:date="2018-08-09T21:51:00Z">
              <w:r w:rsidRPr="00E7317D">
                <w:rPr>
                  <w:rFonts w:eastAsia="SimSun" w:hint="eastAsia"/>
                  <w:lang w:eastAsia="zh-CN"/>
                </w:rPr>
                <w:t>,</w:t>
              </w:r>
              <w:r>
                <w:t xml:space="preserve"> or DCI format 0_1</w:t>
              </w:r>
            </w:ins>
            <w:r w:rsidRPr="005D1A18">
              <w:t xml:space="preserve"> and </w:t>
            </w:r>
            <w:del w:id="24" w:author="Qualcomm" w:date="2018-08-22T02:54:00Z">
              <w:r w:rsidRPr="005D1A18" w:rsidDel="001D1E01">
                <w:delText>a first</w:delText>
              </w:r>
            </w:del>
            <w:ins w:id="25" w:author="Qualcomm" w:date="2018-08-22T02:54:00Z">
              <w:r w:rsidR="001D1E01">
                <w:t>the</w:t>
              </w:r>
            </w:ins>
            <w:r w:rsidRPr="005D1A18">
              <w:t xml:space="preserve"> symbol </w:t>
            </w:r>
            <w:del w:id="26" w:author="Qualcomm" w:date="2018-08-22T02:54:00Z">
              <w:r w:rsidRPr="005D1A18" w:rsidDel="001D1E01">
                <w:delText xml:space="preserve">in the set of symbols </w:delText>
              </w:r>
            </w:del>
            <w:r w:rsidRPr="005D1A18">
              <w:t>is smaller than the PUSCH preparation time N</w:t>
            </w:r>
            <w:r w:rsidRPr="00E7317D">
              <w:rPr>
                <w:vertAlign w:val="subscript"/>
              </w:rPr>
              <w:t>2</w:t>
            </w:r>
            <w:r w:rsidRPr="005D1A18">
              <w:t xml:space="preserve"> for the corresponding PUSCH timing capability.</w:t>
            </w:r>
            <w:r w:rsidRPr="00B916EC">
              <w:t xml:space="preserve"> </w:t>
            </w:r>
          </w:p>
          <w:p w14:paraId="30C9D737" w14:textId="7107AAC9" w:rsidR="00643040" w:rsidRPr="00B916EC" w:rsidRDefault="00643040" w:rsidP="00D94AA2">
            <w:pPr>
              <w:pStyle w:val="B1"/>
              <w:spacing w:before="126"/>
            </w:pPr>
            <w:r>
              <w:t>O</w:t>
            </w:r>
            <w:r w:rsidRPr="00B916EC">
              <w:t xml:space="preserve">therwise, the UE </w:t>
            </w:r>
            <w:r w:rsidRPr="00E7317D">
              <w:rPr>
                <w:lang w:val="en-US"/>
              </w:rPr>
              <w:t>does</w:t>
            </w:r>
            <w:r w:rsidRPr="00B916EC">
              <w:t xml:space="preserve"> not transmit the </w:t>
            </w:r>
            <w:r>
              <w:t>periodic</w:t>
            </w:r>
            <w:r w:rsidRPr="00B916EC">
              <w:t xml:space="preserve"> SRS</w:t>
            </w:r>
            <w:r>
              <w:t>,</w:t>
            </w:r>
            <w:r w:rsidRPr="00B916EC">
              <w:t xml:space="preserve"> or </w:t>
            </w:r>
            <w:r>
              <w:t xml:space="preserve">the </w:t>
            </w:r>
            <w:r w:rsidRPr="00B916EC">
              <w:t>PUCCH</w:t>
            </w:r>
            <w:r>
              <w:t>, or the</w:t>
            </w:r>
            <w:r w:rsidRPr="00B916EC">
              <w:t xml:space="preserve"> </w:t>
            </w:r>
            <w:r>
              <w:t xml:space="preserve">PUSCH, or the PRACH </w:t>
            </w:r>
            <w:r w:rsidRPr="00B916EC">
              <w:t xml:space="preserve">in the </w:t>
            </w:r>
            <w:del w:id="27" w:author="Qualcomm" w:date="2018-08-22T02:59:00Z">
              <w:r w:rsidRPr="00B916EC" w:rsidDel="001D1E01">
                <w:delText xml:space="preserve">set of </w:delText>
              </w:r>
            </w:del>
            <w:r w:rsidRPr="00B916EC">
              <w:t>symbol</w:t>
            </w:r>
            <w:del w:id="28" w:author="Qualcomm" w:date="2018-08-22T02:59:00Z">
              <w:r w:rsidRPr="00B916EC" w:rsidDel="001D1E01">
                <w:delText>s of the slot</w:delText>
              </w:r>
            </w:del>
            <w:r w:rsidRPr="00B916EC">
              <w:t>.</w:t>
            </w:r>
          </w:p>
          <w:p w14:paraId="4A5233DE" w14:textId="77777777" w:rsidR="00643040" w:rsidRPr="00E7317D" w:rsidRDefault="00643040" w:rsidP="00D94AA2">
            <w:pPr>
              <w:rPr>
                <w:rFonts w:eastAsia="SimSun"/>
                <w:lang w:eastAsia="zh-CN"/>
              </w:rPr>
            </w:pPr>
            <w:r w:rsidRPr="00E7317D">
              <w:rPr>
                <w:rFonts w:eastAsia="SimSun" w:hint="eastAsia"/>
                <w:lang w:eastAsia="zh-CN"/>
              </w:rPr>
              <w:t>&lt;</w:t>
            </w:r>
            <w:r w:rsidRPr="00E7317D">
              <w:rPr>
                <w:rFonts w:eastAsia="SimSun"/>
                <w:lang w:eastAsia="zh-CN"/>
              </w:rPr>
              <w:t>Omitted</w:t>
            </w:r>
            <w:r w:rsidRPr="00E7317D">
              <w:rPr>
                <w:rFonts w:eastAsia="SimSun" w:hint="eastAsia"/>
                <w:lang w:eastAsia="zh-CN"/>
              </w:rPr>
              <w:t>&gt;</w:t>
            </w:r>
          </w:p>
        </w:tc>
      </w:tr>
    </w:tbl>
    <w:p w14:paraId="6C6B4839" w14:textId="77777777" w:rsidR="00643040" w:rsidRDefault="00643040" w:rsidP="00643040">
      <w:pPr>
        <w:rPr>
          <w:rFonts w:eastAsia="SimSun"/>
          <w:b/>
          <w:lang w:eastAsia="zh-CN"/>
        </w:rPr>
      </w:pPr>
      <w:r w:rsidRPr="00E7317D">
        <w:rPr>
          <w:b/>
        </w:rPr>
        <w:lastRenderedPageBreak/>
        <w:t>-----------End of Text Proposal--------</w:t>
      </w:r>
    </w:p>
    <w:p w14:paraId="0F618C92" w14:textId="77777777" w:rsidR="00331413" w:rsidRDefault="00331413" w:rsidP="00CD3855">
      <w:pPr>
        <w:pStyle w:val="bullet"/>
        <w:numPr>
          <w:ilvl w:val="0"/>
          <w:numId w:val="0"/>
        </w:numPr>
      </w:pPr>
    </w:p>
    <w:p w14:paraId="73E4FA7B" w14:textId="4583DA6D" w:rsidR="007B1674" w:rsidRDefault="007B1674" w:rsidP="00CD3855">
      <w:pPr>
        <w:pStyle w:val="bullet"/>
        <w:numPr>
          <w:ilvl w:val="0"/>
          <w:numId w:val="0"/>
        </w:numPr>
      </w:pPr>
      <w:r>
        <w:t>ZTE</w:t>
      </w:r>
      <w:r w:rsidR="00331413">
        <w:t xml:space="preserve"> further</w:t>
      </w:r>
      <w:r>
        <w:t xml:space="preserve"> proposes: </w:t>
      </w:r>
    </w:p>
    <w:p w14:paraId="087F958C" w14:textId="11BF6E23" w:rsidR="007B1674" w:rsidRPr="006A2DDF" w:rsidRDefault="007B1674" w:rsidP="007B1674">
      <w:pPr>
        <w:pStyle w:val="bullet"/>
        <w:numPr>
          <w:ilvl w:val="0"/>
          <w:numId w:val="10"/>
        </w:numPr>
      </w:pPr>
      <w:r w:rsidRPr="00CA7A4B">
        <w:rPr>
          <w:rFonts w:eastAsiaTheme="minorEastAsia"/>
        </w:rPr>
        <w:t>When the RRC configured UL transmission which starts before N2 conflicts with DCI scheduled PDSCH/CSI-RS, the gNB can cancel the conflicting part of DCI scheduled PDSCH/CSI-RS transmission and transmit PDSCH/CSI-RS in the remaining part by rate matching.</w:t>
      </w:r>
    </w:p>
    <w:p w14:paraId="7116A550" w14:textId="77777777" w:rsidR="006A2DDF" w:rsidRPr="00CA7A4B" w:rsidRDefault="006A2DDF" w:rsidP="006A2DDF">
      <w:pPr>
        <w:pStyle w:val="ListParagraph"/>
        <w:widowControl/>
        <w:numPr>
          <w:ilvl w:val="0"/>
          <w:numId w:val="10"/>
        </w:numPr>
        <w:autoSpaceDE w:val="0"/>
        <w:autoSpaceDN w:val="0"/>
        <w:adjustRightInd w:val="0"/>
        <w:snapToGrid w:val="0"/>
        <w:spacing w:after="120"/>
        <w:contextualSpacing w:val="0"/>
        <w:jc w:val="left"/>
        <w:rPr>
          <w:rFonts w:eastAsiaTheme="minorEastAsia"/>
        </w:rPr>
      </w:pPr>
      <w:r w:rsidRPr="00CA7A4B">
        <w:rPr>
          <w:rFonts w:eastAsiaTheme="minorEastAsia"/>
        </w:rPr>
        <w:t>When the RRC configured DL reception which starts before N2 conflicts with DCI scheduled PUSCH/SRS, UE can cancel the conflicting part of DCI scheduled PUSCH/SRS transmission and transmit this PUSCH/SRS in the remaining part by rate matching.</w:t>
      </w:r>
    </w:p>
    <w:p w14:paraId="52E628E5" w14:textId="33E40153" w:rsidR="007B1674" w:rsidRDefault="006A2DDF" w:rsidP="00CD3855">
      <w:pPr>
        <w:pStyle w:val="bullet"/>
        <w:numPr>
          <w:ilvl w:val="0"/>
          <w:numId w:val="0"/>
        </w:numPr>
      </w:pPr>
      <w:r>
        <w:t>This is DL DCI cancelles UL RRC transmission case. If the DL reception is after N2, the DL can be received. If the DL reception starts before N2, since gNB scheduler is fully aware of the UE capability, it might be more straight-forward to treat this as an error case, instead of introducing another rate matching behaviour.</w:t>
      </w:r>
    </w:p>
    <w:p w14:paraId="4D13A1D2" w14:textId="5AEED928" w:rsidR="006A2DDF" w:rsidRPr="00C0478A" w:rsidRDefault="006A2DDF" w:rsidP="00CD3855">
      <w:pPr>
        <w:pStyle w:val="bullet"/>
        <w:numPr>
          <w:ilvl w:val="0"/>
          <w:numId w:val="0"/>
        </w:numPr>
        <w:rPr>
          <w:b/>
        </w:rPr>
      </w:pPr>
      <w:r w:rsidRPr="00A8328B">
        <w:rPr>
          <w:b/>
        </w:rPr>
        <w:t xml:space="preserve">Proposal: For DCI granted DL reception or UL transmission conflicting with RRC configured UL transmission and DL reception, do not introduce special rate matching for the DCI granted DL reception and UL transmission. The DCI </w:t>
      </w:r>
      <w:r w:rsidR="00C0478A" w:rsidRPr="00A8328B">
        <w:rPr>
          <w:b/>
        </w:rPr>
        <w:t>granted DL reception and UL transmission after N2 will be received/transmitted as granted. The DCI granted DL reception and UL transmission within N2 will be treated as error case</w:t>
      </w:r>
    </w:p>
    <w:p w14:paraId="180DB64A" w14:textId="6E5F5333" w:rsidR="00C0478A" w:rsidRDefault="00C0478A" w:rsidP="00CD3855">
      <w:pPr>
        <w:pStyle w:val="bullet"/>
        <w:numPr>
          <w:ilvl w:val="0"/>
          <w:numId w:val="0"/>
        </w:numPr>
      </w:pPr>
    </w:p>
    <w:p w14:paraId="5A07AFEE" w14:textId="1AF5B81B" w:rsidR="00331413" w:rsidRDefault="00331413" w:rsidP="00331413">
      <w:pPr>
        <w:pStyle w:val="Heading2"/>
      </w:pPr>
      <w:r>
        <w:t>RRM vs SFI</w:t>
      </w:r>
    </w:p>
    <w:p w14:paraId="492D0874" w14:textId="3A250BF1" w:rsidR="00C0478A" w:rsidRDefault="00C0478A" w:rsidP="00CD3855">
      <w:pPr>
        <w:pStyle w:val="bullet"/>
        <w:numPr>
          <w:ilvl w:val="0"/>
          <w:numId w:val="0"/>
        </w:numPr>
      </w:pPr>
      <w:r>
        <w:t xml:space="preserve">For RRM measurement vs SFI, Vivo proposed: </w:t>
      </w:r>
    </w:p>
    <w:p w14:paraId="2B51B12B" w14:textId="77777777" w:rsidR="00C0478A" w:rsidRPr="00E9527D" w:rsidRDefault="00C0478A" w:rsidP="00C0478A">
      <w:pPr>
        <w:pStyle w:val="ListParagraph"/>
        <w:widowControl/>
        <w:numPr>
          <w:ilvl w:val="0"/>
          <w:numId w:val="11"/>
        </w:numPr>
        <w:autoSpaceDE w:val="0"/>
        <w:autoSpaceDN w:val="0"/>
        <w:adjustRightInd w:val="0"/>
        <w:snapToGrid w:val="0"/>
        <w:spacing w:after="120"/>
        <w:contextualSpacing w:val="0"/>
        <w:jc w:val="left"/>
        <w:rPr>
          <w:rFonts w:eastAsiaTheme="minorEastAsia"/>
        </w:rPr>
      </w:pPr>
      <w:r w:rsidRPr="00E9527D">
        <w:rPr>
          <w:rFonts w:eastAsiaTheme="minorEastAsia"/>
        </w:rPr>
        <w:t>In case intra-frequency neighbor cell SSB based RRM measurement occasion collides with serving cell UL/flexible symbols, following UE behaviors are defined</w:t>
      </w:r>
    </w:p>
    <w:p w14:paraId="78069071" w14:textId="77777777" w:rsidR="00C0478A" w:rsidRPr="00E9527D" w:rsidRDefault="00C0478A" w:rsidP="00C0478A">
      <w:pPr>
        <w:pStyle w:val="ListParagraph"/>
        <w:widowControl/>
        <w:numPr>
          <w:ilvl w:val="1"/>
          <w:numId w:val="11"/>
        </w:numPr>
        <w:autoSpaceDE w:val="0"/>
        <w:autoSpaceDN w:val="0"/>
        <w:adjustRightInd w:val="0"/>
        <w:snapToGrid w:val="0"/>
        <w:spacing w:after="120"/>
        <w:contextualSpacing w:val="0"/>
        <w:jc w:val="left"/>
        <w:rPr>
          <w:rFonts w:eastAsiaTheme="minorEastAsia"/>
        </w:rPr>
      </w:pPr>
      <w:r w:rsidRPr="00E9527D">
        <w:rPr>
          <w:rFonts w:eastAsiaTheme="minorEastAsia"/>
        </w:rPr>
        <w:t>UE cancels RRM measurements when the UE detects a dynamic-SFI indicating at least one of symbols where SSB is transmitted as uplink or flexible, or when UE detects DCI format 0_0/0_1/1_1/2_3 indicating PUSCH/PUCCH/SRS/PRACH transmission in at least one of symbols where SSB is transmitted.</w:t>
      </w:r>
    </w:p>
    <w:p w14:paraId="2EE02661" w14:textId="77777777" w:rsidR="00C0478A" w:rsidRDefault="00C0478A" w:rsidP="00C0478A">
      <w:pPr>
        <w:pStyle w:val="ListParagraph"/>
        <w:widowControl/>
        <w:numPr>
          <w:ilvl w:val="1"/>
          <w:numId w:val="11"/>
        </w:numPr>
        <w:autoSpaceDE w:val="0"/>
        <w:autoSpaceDN w:val="0"/>
        <w:adjustRightInd w:val="0"/>
        <w:snapToGrid w:val="0"/>
        <w:spacing w:after="120"/>
        <w:contextualSpacing w:val="0"/>
        <w:jc w:val="left"/>
        <w:rPr>
          <w:rFonts w:eastAsiaTheme="minorEastAsia"/>
        </w:rPr>
      </w:pPr>
      <w:r w:rsidRPr="00E9527D">
        <w:rPr>
          <w:rFonts w:eastAsiaTheme="minorEastAsia"/>
        </w:rPr>
        <w:t>When DCI format 2_0 monitoring is not configured and uplink transmission is not scheduled in any symbols of the SSB to be measured, SSB based RRM can still be performed.</w:t>
      </w:r>
    </w:p>
    <w:p w14:paraId="277AE050" w14:textId="683B1725" w:rsidR="00C0478A" w:rsidRDefault="00C0478A" w:rsidP="00CD3855">
      <w:pPr>
        <w:pStyle w:val="bullet"/>
        <w:numPr>
          <w:ilvl w:val="0"/>
          <w:numId w:val="0"/>
        </w:numPr>
      </w:pPr>
      <w:r w:rsidRPr="00A8328B">
        <w:t>Recommend to discuss this in RRM session.</w:t>
      </w:r>
    </w:p>
    <w:p w14:paraId="3DF3C48D" w14:textId="43F74724" w:rsidR="00C0478A" w:rsidRDefault="00331413" w:rsidP="00331413">
      <w:pPr>
        <w:pStyle w:val="Heading2"/>
      </w:pPr>
      <w:r>
        <w:lastRenderedPageBreak/>
        <w:t>On TDD UL/DL configuration periodicity</w:t>
      </w:r>
    </w:p>
    <w:p w14:paraId="5A91412C" w14:textId="69FBFD0B" w:rsidR="00C0478A" w:rsidRDefault="00C0478A" w:rsidP="00CD3855">
      <w:pPr>
        <w:pStyle w:val="bullet"/>
        <w:numPr>
          <w:ilvl w:val="0"/>
          <w:numId w:val="0"/>
        </w:numPr>
      </w:pPr>
      <w:r>
        <w:t>On period of semi-static TDD UL/DL configuration, there is a RAN2 LS asking if there is major issue if introducing 3ms or 4ms as new periods. Among the companies provide input in RAN1, E///</w:t>
      </w:r>
      <w:r w:rsidR="0034041C">
        <w:t>, Nokia</w:t>
      </w:r>
      <w:r>
        <w:t xml:space="preserve"> and CATT support while LGE against.</w:t>
      </w:r>
    </w:p>
    <w:p w14:paraId="0AF10F90" w14:textId="77777777" w:rsidR="00C0478A" w:rsidRDefault="00C0478A" w:rsidP="00CD3855">
      <w:pPr>
        <w:pStyle w:val="bullet"/>
        <w:numPr>
          <w:ilvl w:val="0"/>
          <w:numId w:val="0"/>
        </w:numPr>
      </w:pPr>
    </w:p>
    <w:p w14:paraId="7D0F2EFC" w14:textId="11643216" w:rsidR="00C0478A" w:rsidRDefault="00C0478A" w:rsidP="00CD3855">
      <w:pPr>
        <w:pStyle w:val="bullet"/>
        <w:numPr>
          <w:ilvl w:val="0"/>
          <w:numId w:val="0"/>
        </w:numPr>
        <w:rPr>
          <w:b/>
        </w:rPr>
      </w:pPr>
      <w:r w:rsidRPr="00E91E53">
        <w:rPr>
          <w:b/>
        </w:rPr>
        <w:t>Proposal: Further discussion if 3ms or 4ms period is needed for semi-static TDD UL/UL configuration, consider RAN2 already agree to support.</w:t>
      </w:r>
    </w:p>
    <w:p w14:paraId="4BE2426B" w14:textId="77777777" w:rsidR="00E91E53" w:rsidRPr="00E91E53" w:rsidRDefault="00E91E53" w:rsidP="00CD3855">
      <w:pPr>
        <w:pStyle w:val="bullet"/>
        <w:numPr>
          <w:ilvl w:val="0"/>
          <w:numId w:val="0"/>
        </w:numPr>
        <w:rPr>
          <w:b/>
        </w:rPr>
      </w:pPr>
    </w:p>
    <w:p w14:paraId="74A32EE6" w14:textId="7C12429E" w:rsidR="00726E60" w:rsidRPr="00E91E53" w:rsidRDefault="00E91E53" w:rsidP="00CD3855">
      <w:pPr>
        <w:pStyle w:val="bullet"/>
        <w:numPr>
          <w:ilvl w:val="0"/>
          <w:numId w:val="0"/>
        </w:numPr>
        <w:rPr>
          <w:highlight w:val="cyan"/>
        </w:rPr>
      </w:pPr>
      <w:r w:rsidRPr="00E91E53">
        <w:rPr>
          <w:highlight w:val="cyan"/>
        </w:rPr>
        <w:t>Offline p</w:t>
      </w:r>
      <w:r w:rsidR="00726E60" w:rsidRPr="00E91E53">
        <w:rPr>
          <w:highlight w:val="cyan"/>
        </w:rPr>
        <w:t>roposal: Draft LS to RAN2 to capture the following:</w:t>
      </w:r>
    </w:p>
    <w:p w14:paraId="67A22B91" w14:textId="52B8A253" w:rsidR="00726E60" w:rsidRPr="00E91E53" w:rsidRDefault="00726E60" w:rsidP="00726E60">
      <w:pPr>
        <w:pStyle w:val="bullet"/>
        <w:numPr>
          <w:ilvl w:val="0"/>
          <w:numId w:val="11"/>
        </w:numPr>
        <w:rPr>
          <w:highlight w:val="cyan"/>
        </w:rPr>
      </w:pPr>
      <w:r w:rsidRPr="00E91E53">
        <w:rPr>
          <w:highlight w:val="cyan"/>
        </w:rPr>
        <w:t>There is no RAN1 spec impact from adding the 3ms and 4ms periodicities</w:t>
      </w:r>
    </w:p>
    <w:p w14:paraId="75BDB3B7" w14:textId="301C452A" w:rsidR="00726E60" w:rsidRPr="00E91E53" w:rsidRDefault="00726E60" w:rsidP="00726E60">
      <w:pPr>
        <w:pStyle w:val="bullet"/>
        <w:numPr>
          <w:ilvl w:val="0"/>
          <w:numId w:val="11"/>
        </w:numPr>
        <w:rPr>
          <w:highlight w:val="cyan"/>
        </w:rPr>
      </w:pPr>
      <w:r w:rsidRPr="00E91E53">
        <w:rPr>
          <w:highlight w:val="cyan"/>
        </w:rPr>
        <w:t>There is no consensus in RAN1 on the necessity of the additional periodicities as some companies believe the the previous solution of introducing subframe offset between LTE and NR systems can solve the problem.</w:t>
      </w:r>
    </w:p>
    <w:p w14:paraId="78656CC3" w14:textId="660A67A1" w:rsidR="00624D83" w:rsidRDefault="00624D83" w:rsidP="00624D83">
      <w:pPr>
        <w:pStyle w:val="bullet"/>
        <w:numPr>
          <w:ilvl w:val="0"/>
          <w:numId w:val="0"/>
        </w:numPr>
        <w:ind w:left="450" w:hanging="360"/>
      </w:pPr>
    </w:p>
    <w:p w14:paraId="38366FD1" w14:textId="58FFAF23" w:rsidR="00624D83" w:rsidRDefault="00331413" w:rsidP="00331413">
      <w:pPr>
        <w:pStyle w:val="Heading2"/>
      </w:pPr>
      <w:r>
        <w:t>On adding duration for search space configuration for SFI</w:t>
      </w:r>
    </w:p>
    <w:p w14:paraId="3CAA154B" w14:textId="120F46F5" w:rsidR="00C0478A" w:rsidRDefault="00C0478A" w:rsidP="00CD3855">
      <w:pPr>
        <w:pStyle w:val="bullet"/>
        <w:numPr>
          <w:ilvl w:val="0"/>
          <w:numId w:val="0"/>
        </w:numPr>
      </w:pPr>
      <w:r>
        <w:t>LGE proposes to add a monitoring duration control when configuring the search space of SFI. Recommend to discuss this with general search space configuration, as the SFI search space configuration now is aligned with other search spaces. It may be hard to introduce something special for this search space only.</w:t>
      </w:r>
    </w:p>
    <w:p w14:paraId="6F21D57B" w14:textId="4CF61879" w:rsidR="00C0478A" w:rsidRPr="00C0478A" w:rsidRDefault="00C0478A" w:rsidP="00CD3855">
      <w:pPr>
        <w:pStyle w:val="bullet"/>
        <w:numPr>
          <w:ilvl w:val="0"/>
          <w:numId w:val="0"/>
        </w:numPr>
        <w:rPr>
          <w:b/>
          <w:lang w:eastAsia="zh-CN"/>
        </w:rPr>
      </w:pPr>
      <w:r w:rsidRPr="00A8328B">
        <w:rPr>
          <w:b/>
        </w:rPr>
        <w:t xml:space="preserve">Proposal: Further discuss if </w:t>
      </w:r>
      <w:r w:rsidRPr="00A8328B">
        <w:rPr>
          <w:b/>
          <w:lang w:eastAsia="zh-CN"/>
        </w:rPr>
        <w:t>search space for dynamic SFI can configure monitoring duration</w:t>
      </w:r>
    </w:p>
    <w:p w14:paraId="1815AE08" w14:textId="1B50FBD2" w:rsidR="00C0478A" w:rsidRDefault="00331413" w:rsidP="00CD3855">
      <w:pPr>
        <w:pStyle w:val="bullet"/>
        <w:numPr>
          <w:ilvl w:val="0"/>
          <w:numId w:val="0"/>
        </w:numPr>
      </w:pPr>
      <w:r>
        <w:t>Turns out the duration was already added for normal CSS, so the SFI search space monitoring is already covered</w:t>
      </w:r>
    </w:p>
    <w:p w14:paraId="0CD95838" w14:textId="77777777" w:rsidR="00331413" w:rsidRDefault="00331413" w:rsidP="00CD3855">
      <w:pPr>
        <w:pStyle w:val="bullet"/>
        <w:numPr>
          <w:ilvl w:val="0"/>
          <w:numId w:val="0"/>
        </w:numPr>
      </w:pPr>
    </w:p>
    <w:p w14:paraId="2DE02FB7" w14:textId="43D312BF" w:rsidR="00331413" w:rsidRDefault="00331413" w:rsidP="00331413">
      <w:pPr>
        <w:pStyle w:val="Heading2"/>
      </w:pPr>
      <w:r>
        <w:t>On introducing beam specific SFI</w:t>
      </w:r>
    </w:p>
    <w:p w14:paraId="49331362" w14:textId="65BCABA5" w:rsidR="00D516A7" w:rsidRDefault="00D516A7" w:rsidP="00CD3855">
      <w:pPr>
        <w:pStyle w:val="bullet"/>
        <w:numPr>
          <w:ilvl w:val="0"/>
          <w:numId w:val="0"/>
        </w:numPr>
        <w:rPr>
          <w:lang w:eastAsia="zh-CN"/>
        </w:rPr>
      </w:pPr>
      <w:r>
        <w:t xml:space="preserve">LGE also proposes </w:t>
      </w:r>
      <w:r>
        <w:rPr>
          <w:lang w:eastAsia="zh-CN"/>
        </w:rPr>
        <w:t>f</w:t>
      </w:r>
      <w:r w:rsidRPr="00493797">
        <w:rPr>
          <w:lang w:eastAsia="zh-CN"/>
        </w:rPr>
        <w:t>or group common DCI, it is assumed that contents are beam agnostic in Rel-15.</w:t>
      </w:r>
      <w:r>
        <w:rPr>
          <w:lang w:eastAsia="zh-CN"/>
        </w:rPr>
        <w:t xml:space="preserve"> It is not clear how to make GC-PDCCH not beam agnostic, consider there is no beam index or TCI field in the GC-DCI. Further discussion needed.</w:t>
      </w:r>
    </w:p>
    <w:p w14:paraId="1211D1BB" w14:textId="0F175BA2" w:rsidR="00D516A7" w:rsidRPr="00D516A7" w:rsidRDefault="00D516A7" w:rsidP="00CD3855">
      <w:pPr>
        <w:pStyle w:val="bullet"/>
        <w:numPr>
          <w:ilvl w:val="0"/>
          <w:numId w:val="0"/>
        </w:numPr>
        <w:rPr>
          <w:b/>
          <w:lang w:eastAsia="zh-CN"/>
        </w:rPr>
      </w:pPr>
      <w:r w:rsidRPr="00771A84">
        <w:rPr>
          <w:b/>
          <w:lang w:eastAsia="zh-CN"/>
        </w:rPr>
        <w:t>Proposal: Further discuss if there is a need to make the contents of GC-DCI beam agnostic in Rel-15.</w:t>
      </w:r>
    </w:p>
    <w:p w14:paraId="0E230F66" w14:textId="33A31DCA" w:rsidR="00D516A7" w:rsidRDefault="00331413" w:rsidP="00CD3855">
      <w:pPr>
        <w:pStyle w:val="bullet"/>
        <w:numPr>
          <w:ilvl w:val="0"/>
          <w:numId w:val="0"/>
        </w:numPr>
        <w:rPr>
          <w:lang w:eastAsia="zh-CN"/>
        </w:rPr>
      </w:pPr>
      <w:r>
        <w:rPr>
          <w:lang w:eastAsia="zh-CN"/>
        </w:rPr>
        <w:t xml:space="preserve">This can be further addressed in future enhancements </w:t>
      </w:r>
    </w:p>
    <w:p w14:paraId="2222D0A3" w14:textId="13BA9112" w:rsidR="00331413" w:rsidRDefault="00331413" w:rsidP="00CD3855">
      <w:pPr>
        <w:pStyle w:val="bullet"/>
        <w:numPr>
          <w:ilvl w:val="0"/>
          <w:numId w:val="0"/>
        </w:numPr>
        <w:rPr>
          <w:lang w:eastAsia="zh-CN"/>
        </w:rPr>
      </w:pPr>
    </w:p>
    <w:p w14:paraId="775C2C56" w14:textId="52D1334E" w:rsidR="00331413" w:rsidRDefault="00331413" w:rsidP="00331413">
      <w:pPr>
        <w:pStyle w:val="Heading2"/>
        <w:rPr>
          <w:lang w:eastAsia="zh-CN"/>
        </w:rPr>
      </w:pPr>
      <w:r>
        <w:rPr>
          <w:lang w:eastAsia="zh-CN"/>
        </w:rPr>
        <w:t>Some bug fix TPs</w:t>
      </w:r>
    </w:p>
    <w:p w14:paraId="0DA80074" w14:textId="00B3BB84" w:rsidR="00D516A7" w:rsidRDefault="00815D6D" w:rsidP="00CD3855">
      <w:pPr>
        <w:pStyle w:val="bullet"/>
        <w:numPr>
          <w:ilvl w:val="0"/>
          <w:numId w:val="0"/>
        </w:numPr>
      </w:pPr>
      <w:r>
        <w:t>Text proposal from</w:t>
      </w:r>
      <w:r w:rsidR="00B47A72">
        <w:t xml:space="preserve"> R1-1808796:</w:t>
      </w:r>
    </w:p>
    <w:p w14:paraId="78578BA5" w14:textId="77777777" w:rsidR="00815D6D" w:rsidRPr="00FB3F30" w:rsidRDefault="00815D6D" w:rsidP="00815D6D">
      <w:bookmarkStart w:id="29" w:name="_Ref500831375"/>
      <w:bookmarkStart w:id="30" w:name="_Toc517265075"/>
      <w:r w:rsidRPr="00FB3F30">
        <w:t xml:space="preserve">======================= Begin of Text Proposal in Section </w:t>
      </w:r>
      <w:r>
        <w:t>11.1</w:t>
      </w:r>
      <w:r w:rsidRPr="00FB3F30">
        <w:t xml:space="preserve"> in TS</w:t>
      </w:r>
      <w:r>
        <w:t xml:space="preserve"> </w:t>
      </w:r>
      <w:r w:rsidRPr="00FB3F30">
        <w:t>38.21</w:t>
      </w:r>
      <w:r>
        <w:t>3</w:t>
      </w:r>
      <w:r w:rsidRPr="00FB3F30">
        <w:t>=======================</w:t>
      </w:r>
    </w:p>
    <w:bookmarkEnd w:id="29"/>
    <w:bookmarkEnd w:id="30"/>
    <w:p w14:paraId="51953433" w14:textId="77777777" w:rsidR="00815D6D" w:rsidRPr="00FB3F30" w:rsidRDefault="00815D6D" w:rsidP="00815D6D">
      <w:r w:rsidRPr="00FB3F30">
        <w:t>[…]</w:t>
      </w:r>
    </w:p>
    <w:p w14:paraId="64005AB9" w14:textId="77777777" w:rsidR="00815D6D" w:rsidRPr="0006788A" w:rsidRDefault="00815D6D" w:rsidP="00815D6D">
      <w:pPr>
        <w:pStyle w:val="B1"/>
        <w:ind w:left="284" w:firstLine="0"/>
      </w:pPr>
      <w:r w:rsidRPr="0006788A">
        <w:t xml:space="preserve">A UE expects </w:t>
      </w:r>
      <w:r>
        <w:rPr>
          <w:noProof/>
          <w:position w:val="-12"/>
          <w:lang w:val="en-US" w:eastAsia="zh-CN"/>
        </w:rPr>
        <w:drawing>
          <wp:inline distT="0" distB="0" distL="0" distR="0" wp14:anchorId="38DA238E" wp14:editId="2392DB59">
            <wp:extent cx="582930" cy="220980"/>
            <wp:effectExtent l="0" t="0" r="7620" b="7620"/>
            <wp:docPr id="3" name="Picture 1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82930" cy="220980"/>
                    </a:xfrm>
                    <a:prstGeom prst="rect">
                      <a:avLst/>
                    </a:prstGeom>
                    <a:noFill/>
                    <a:ln>
                      <a:noFill/>
                    </a:ln>
                  </pic:spPr>
                </pic:pic>
              </a:graphicData>
            </a:graphic>
          </wp:inline>
        </w:drawing>
      </w:r>
      <w:r w:rsidRPr="0006788A">
        <w:t>.</w:t>
      </w:r>
    </w:p>
    <w:p w14:paraId="7CA54F02" w14:textId="77777777" w:rsidR="00815D6D" w:rsidRDefault="00815D6D" w:rsidP="00815D6D">
      <w:pPr>
        <w:pStyle w:val="B1"/>
        <w:ind w:left="284" w:firstLine="0"/>
      </w:pPr>
      <w:r>
        <w:t xml:space="preserve">A value </w:t>
      </w:r>
      <w:r>
        <w:rPr>
          <w:noProof/>
          <w:position w:val="-10"/>
          <w:lang w:val="en-US" w:eastAsia="zh-CN"/>
        </w:rPr>
        <w:drawing>
          <wp:inline distT="0" distB="0" distL="0" distR="0" wp14:anchorId="53F5BA3A" wp14:editId="14F61532">
            <wp:extent cx="582930" cy="200660"/>
            <wp:effectExtent l="0" t="0" r="7620" b="8890"/>
            <wp:docPr id="9" name="Picture 1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82930" cy="200660"/>
                    </a:xfrm>
                    <a:prstGeom prst="rect">
                      <a:avLst/>
                    </a:prstGeom>
                    <a:noFill/>
                    <a:ln>
                      <a:noFill/>
                    </a:ln>
                  </pic:spPr>
                </pic:pic>
              </a:graphicData>
            </a:graphic>
          </wp:inline>
        </w:drawing>
      </w:r>
      <w:r>
        <w:t xml:space="preserve"> msec is valid only for </w:t>
      </w:r>
      <w:r>
        <w:rPr>
          <w:noProof/>
          <w:position w:val="-12"/>
          <w:lang w:val="en-US" w:eastAsia="zh-CN"/>
        </w:rPr>
        <w:drawing>
          <wp:inline distT="0" distB="0" distL="0" distR="0" wp14:anchorId="3F97D5A3" wp14:editId="3EEBAA14">
            <wp:extent cx="452120" cy="220980"/>
            <wp:effectExtent l="0" t="0" r="5080" b="7620"/>
            <wp:docPr id="13" name="Picture 1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2120" cy="220980"/>
                    </a:xfrm>
                    <a:prstGeom prst="rect">
                      <a:avLst/>
                    </a:prstGeom>
                    <a:noFill/>
                    <a:ln>
                      <a:noFill/>
                    </a:ln>
                  </pic:spPr>
                </pic:pic>
              </a:graphicData>
            </a:graphic>
          </wp:inline>
        </w:drawing>
      </w:r>
      <w:r>
        <w:t xml:space="preserve">. A value </w:t>
      </w:r>
      <w:r>
        <w:rPr>
          <w:noProof/>
          <w:position w:val="-10"/>
          <w:lang w:val="en-US" w:eastAsia="zh-CN"/>
        </w:rPr>
        <w:drawing>
          <wp:inline distT="0" distB="0" distL="0" distR="0" wp14:anchorId="71E88F43" wp14:editId="01CD00EB">
            <wp:extent cx="502285" cy="200660"/>
            <wp:effectExtent l="0" t="0" r="0" b="8890"/>
            <wp:docPr id="14" name="Picture 1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2285" cy="200660"/>
                    </a:xfrm>
                    <a:prstGeom prst="rect">
                      <a:avLst/>
                    </a:prstGeom>
                    <a:noFill/>
                    <a:ln>
                      <a:noFill/>
                    </a:ln>
                  </pic:spPr>
                </pic:pic>
              </a:graphicData>
            </a:graphic>
          </wp:inline>
        </w:drawing>
      </w:r>
      <w:r>
        <w:t xml:space="preserve"> msec is valid only for </w:t>
      </w:r>
      <w:r>
        <w:rPr>
          <w:noProof/>
          <w:position w:val="-12"/>
          <w:lang w:val="en-US" w:eastAsia="zh-CN"/>
        </w:rPr>
        <w:drawing>
          <wp:inline distT="0" distB="0" distL="0" distR="0" wp14:anchorId="30A8E959" wp14:editId="5B0CDB17">
            <wp:extent cx="452120" cy="220980"/>
            <wp:effectExtent l="0" t="0" r="5080" b="7620"/>
            <wp:docPr id="19" name="Picture 1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2120" cy="220980"/>
                    </a:xfrm>
                    <a:prstGeom prst="rect">
                      <a:avLst/>
                    </a:prstGeom>
                    <a:noFill/>
                    <a:ln>
                      <a:noFill/>
                    </a:ln>
                  </pic:spPr>
                </pic:pic>
              </a:graphicData>
            </a:graphic>
          </wp:inline>
        </w:drawing>
      </w:r>
      <w:r>
        <w:t xml:space="preserve"> or </w:t>
      </w:r>
      <w:r>
        <w:rPr>
          <w:noProof/>
          <w:position w:val="-12"/>
          <w:lang w:val="en-US" w:eastAsia="zh-CN"/>
        </w:rPr>
        <w:drawing>
          <wp:inline distT="0" distB="0" distL="0" distR="0" wp14:anchorId="173DF772" wp14:editId="3F4A8E15">
            <wp:extent cx="452120" cy="220980"/>
            <wp:effectExtent l="0" t="0" r="5080" b="7620"/>
            <wp:docPr id="20" name="Picture 1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2120" cy="220980"/>
                    </a:xfrm>
                    <a:prstGeom prst="rect">
                      <a:avLst/>
                    </a:prstGeom>
                    <a:noFill/>
                    <a:ln>
                      <a:noFill/>
                    </a:ln>
                  </pic:spPr>
                </pic:pic>
              </a:graphicData>
            </a:graphic>
          </wp:inline>
        </w:drawing>
      </w:r>
      <w:r>
        <w:t xml:space="preserve">. A value </w:t>
      </w:r>
      <w:r>
        <w:rPr>
          <w:noProof/>
          <w:position w:val="-10"/>
          <w:lang w:val="en-US" w:eastAsia="zh-CN"/>
        </w:rPr>
        <w:drawing>
          <wp:inline distT="0" distB="0" distL="0" distR="0" wp14:anchorId="2A3981EA" wp14:editId="7B39B004">
            <wp:extent cx="452120" cy="200660"/>
            <wp:effectExtent l="0" t="0" r="5080" b="8890"/>
            <wp:docPr id="21" name="Picture 1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52120" cy="200660"/>
                    </a:xfrm>
                    <a:prstGeom prst="rect">
                      <a:avLst/>
                    </a:prstGeom>
                    <a:noFill/>
                    <a:ln>
                      <a:noFill/>
                    </a:ln>
                  </pic:spPr>
                </pic:pic>
              </a:graphicData>
            </a:graphic>
          </wp:inline>
        </w:drawing>
      </w:r>
      <w:r>
        <w:t xml:space="preserve"> msec is valid only for </w:t>
      </w:r>
      <w:r>
        <w:rPr>
          <w:noProof/>
          <w:position w:val="-12"/>
          <w:lang w:val="en-US" w:eastAsia="zh-CN"/>
        </w:rPr>
        <w:drawing>
          <wp:inline distT="0" distB="0" distL="0" distR="0" wp14:anchorId="6F228AA0" wp14:editId="1B2D2206">
            <wp:extent cx="422275" cy="220980"/>
            <wp:effectExtent l="0" t="0" r="0" b="7620"/>
            <wp:docPr id="22" name="Picture 1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22275" cy="220980"/>
                    </a:xfrm>
                    <a:prstGeom prst="rect">
                      <a:avLst/>
                    </a:prstGeom>
                    <a:noFill/>
                    <a:ln>
                      <a:noFill/>
                    </a:ln>
                  </pic:spPr>
                </pic:pic>
              </a:graphicData>
            </a:graphic>
          </wp:inline>
        </w:drawing>
      </w:r>
      <w:r>
        <w:t xml:space="preserve">, or </w:t>
      </w:r>
      <w:r>
        <w:rPr>
          <w:noProof/>
          <w:position w:val="-12"/>
          <w:lang w:val="en-US" w:eastAsia="zh-CN"/>
        </w:rPr>
        <w:drawing>
          <wp:inline distT="0" distB="0" distL="0" distR="0" wp14:anchorId="2D7F0A6F" wp14:editId="7DC01E62">
            <wp:extent cx="452120" cy="220980"/>
            <wp:effectExtent l="0" t="0" r="5080" b="7620"/>
            <wp:docPr id="23" name="Picture 1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2120" cy="220980"/>
                    </a:xfrm>
                    <a:prstGeom prst="rect">
                      <a:avLst/>
                    </a:prstGeom>
                    <a:noFill/>
                    <a:ln>
                      <a:noFill/>
                    </a:ln>
                  </pic:spPr>
                </pic:pic>
              </a:graphicData>
            </a:graphic>
          </wp:inline>
        </w:drawing>
      </w:r>
      <w:r>
        <w:t xml:space="preserve">, or </w:t>
      </w:r>
      <w:r>
        <w:rPr>
          <w:noProof/>
          <w:position w:val="-12"/>
          <w:lang w:val="en-US" w:eastAsia="zh-CN"/>
        </w:rPr>
        <w:drawing>
          <wp:inline distT="0" distB="0" distL="0" distR="0" wp14:anchorId="4E5AA28B" wp14:editId="061A7B9A">
            <wp:extent cx="452120" cy="220980"/>
            <wp:effectExtent l="0" t="0" r="5080" b="7620"/>
            <wp:docPr id="24" name="Picture 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52120" cy="220980"/>
                    </a:xfrm>
                    <a:prstGeom prst="rect">
                      <a:avLst/>
                    </a:prstGeom>
                    <a:noFill/>
                    <a:ln>
                      <a:noFill/>
                    </a:ln>
                  </pic:spPr>
                </pic:pic>
              </a:graphicData>
            </a:graphic>
          </wp:inline>
        </w:drawing>
      </w:r>
      <w:r>
        <w:t>.</w:t>
      </w:r>
    </w:p>
    <w:p w14:paraId="6CD4FDD4" w14:textId="77777777" w:rsidR="00815D6D" w:rsidRDefault="00815D6D" w:rsidP="00815D6D">
      <w:pPr>
        <w:pStyle w:val="B1"/>
        <w:ind w:left="284" w:firstLine="0"/>
      </w:pPr>
      <w:r>
        <w:t xml:space="preserve">A </w:t>
      </w:r>
      <w:r>
        <w:rPr>
          <w:lang w:eastAsia="zh-CN"/>
        </w:rPr>
        <w:t>slot</w:t>
      </w:r>
      <w:r w:rsidRPr="00190444">
        <w:rPr>
          <w:lang w:eastAsia="zh-CN"/>
        </w:rPr>
        <w:t xml:space="preserve"> configuration</w:t>
      </w:r>
      <w:r>
        <w:rPr>
          <w:lang w:eastAsia="zh-CN"/>
        </w:rPr>
        <w:t xml:space="preserve"> period of </w:t>
      </w:r>
      <w:del w:id="31" w:author="Spreadtrum" w:date="2018-08-09T13:56:00Z">
        <w:r w:rsidRPr="00815D6D" w:rsidDel="005925E8">
          <w:rPr>
            <w:noProof/>
            <w:position w:val="-10"/>
            <w:lang w:val="en-US" w:eastAsia="zh-CN"/>
          </w:rPr>
          <w:drawing>
            <wp:inline distT="0" distB="0" distL="0" distR="0" wp14:anchorId="410472E6" wp14:editId="62B8C4FC">
              <wp:extent cx="351790" cy="200660"/>
              <wp:effectExtent l="0" t="0" r="0" b="8890"/>
              <wp:docPr id="25" name="Picture 1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51790" cy="200660"/>
                      </a:xfrm>
                      <a:prstGeom prst="rect">
                        <a:avLst/>
                      </a:prstGeom>
                      <a:noFill/>
                      <a:ln>
                        <a:noFill/>
                      </a:ln>
                    </pic:spPr>
                  </pic:pic>
                </a:graphicData>
              </a:graphic>
            </wp:inline>
          </w:drawing>
        </w:r>
      </w:del>
      <w:ins w:id="32" w:author="Spreadtrum" w:date="2018-08-09T13:56:00Z">
        <w:r w:rsidRPr="00E00BBF">
          <w:rPr>
            <w:position w:val="-10"/>
            <w:lang w:eastAsia="zh-CN"/>
          </w:rPr>
          <w:object w:dxaOrig="1600" w:dyaOrig="360" w14:anchorId="068AE1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15pt;height:18.45pt" o:ole="">
              <v:imagedata r:id="rId24" o:title=""/>
            </v:shape>
            <o:OLEObject Type="Embed" ProgID="Equation.DSMT4" ShapeID="_x0000_i1025" DrawAspect="Content" ObjectID="_1596415994" r:id="rId25"/>
          </w:object>
        </w:r>
      </w:ins>
      <w:r w:rsidRPr="00190444">
        <w:rPr>
          <w:lang w:eastAsia="zh-CN"/>
        </w:rPr>
        <w:t xml:space="preserve"> </w:t>
      </w:r>
      <w:r>
        <w:rPr>
          <w:lang w:eastAsia="zh-CN"/>
        </w:rPr>
        <w:t xml:space="preserve">slots includes first </w:t>
      </w:r>
      <w:r>
        <w:rPr>
          <w:noProof/>
          <w:position w:val="-6"/>
          <w:lang w:val="en-US" w:eastAsia="zh-CN"/>
        </w:rPr>
        <w:drawing>
          <wp:inline distT="0" distB="0" distL="0" distR="0" wp14:anchorId="6569D2CF" wp14:editId="27C9322E">
            <wp:extent cx="602615" cy="200660"/>
            <wp:effectExtent l="0" t="0" r="0" b="8890"/>
            <wp:docPr id="26" name="Picture 1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02615" cy="200660"/>
                    </a:xfrm>
                    <a:prstGeom prst="rect">
                      <a:avLst/>
                    </a:prstGeom>
                    <a:noFill/>
                    <a:ln>
                      <a:noFill/>
                    </a:ln>
                  </pic:spPr>
                </pic:pic>
              </a:graphicData>
            </a:graphic>
          </wp:inline>
        </w:drawing>
      </w:r>
      <w:r>
        <w:rPr>
          <w:lang w:eastAsia="zh-CN"/>
        </w:rPr>
        <w:t xml:space="preserve"> </w:t>
      </w:r>
      <w:r>
        <w:t xml:space="preserve">slots and second </w:t>
      </w:r>
      <w:del w:id="33" w:author="Spreadtrum" w:date="2018-08-09T13:56:00Z">
        <w:r w:rsidRPr="00815D6D" w:rsidDel="005925E8">
          <w:rPr>
            <w:noProof/>
            <w:position w:val="-10"/>
            <w:lang w:val="en-US" w:eastAsia="zh-CN"/>
          </w:rPr>
          <w:drawing>
            <wp:inline distT="0" distB="0" distL="0" distR="0" wp14:anchorId="6C96E686" wp14:editId="74169E62">
              <wp:extent cx="673100" cy="241300"/>
              <wp:effectExtent l="0" t="0" r="0" b="6350"/>
              <wp:docPr id="27" name="Picture 1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73100" cy="241300"/>
                      </a:xfrm>
                      <a:prstGeom prst="rect">
                        <a:avLst/>
                      </a:prstGeom>
                      <a:noFill/>
                      <a:ln>
                        <a:noFill/>
                      </a:ln>
                    </pic:spPr>
                  </pic:pic>
                </a:graphicData>
              </a:graphic>
            </wp:inline>
          </w:drawing>
        </w:r>
      </w:del>
      <w:ins w:id="34" w:author="Spreadtrum" w:date="2018-08-09T13:56:00Z">
        <w:r w:rsidRPr="00E00BBF">
          <w:rPr>
            <w:position w:val="-10"/>
          </w:rPr>
          <w:object w:dxaOrig="780" w:dyaOrig="360" w14:anchorId="190976FF">
            <v:shape id="_x0000_i1026" type="#_x0000_t75" style="width:38.8pt;height:18.45pt" o:ole="">
              <v:imagedata r:id="rId28" o:title=""/>
            </v:shape>
            <o:OLEObject Type="Embed" ProgID="Equation.DSMT4" ShapeID="_x0000_i1026" DrawAspect="Content" ObjectID="_1596415995" r:id="rId29"/>
          </w:object>
        </w:r>
      </w:ins>
      <w:r>
        <w:rPr>
          <w:lang w:eastAsia="zh-CN"/>
        </w:rPr>
        <w:t xml:space="preserve"> </w:t>
      </w:r>
      <w:r>
        <w:t xml:space="preserve">slots. From the </w:t>
      </w:r>
      <w:r>
        <w:rPr>
          <w:noProof/>
          <w:position w:val="-10"/>
          <w:lang w:val="en-US" w:eastAsia="zh-CN"/>
        </w:rPr>
        <w:drawing>
          <wp:inline distT="0" distB="0" distL="0" distR="0" wp14:anchorId="22C7119C" wp14:editId="49FB58D3">
            <wp:extent cx="170815" cy="200660"/>
            <wp:effectExtent l="0" t="0" r="635" b="8890"/>
            <wp:docPr id="28" name="Picture 1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70815" cy="200660"/>
                    </a:xfrm>
                    <a:prstGeom prst="rect">
                      <a:avLst/>
                    </a:prstGeom>
                    <a:noFill/>
                    <a:ln>
                      <a:noFill/>
                    </a:ln>
                  </pic:spPr>
                </pic:pic>
              </a:graphicData>
            </a:graphic>
          </wp:inline>
        </w:drawing>
      </w:r>
      <w:r>
        <w:t xml:space="preserve"> slots, a first </w:t>
      </w:r>
      <w:r>
        <w:rPr>
          <w:noProof/>
          <w:position w:val="-12"/>
          <w:lang w:val="en-US" w:eastAsia="zh-CN"/>
        </w:rPr>
        <w:drawing>
          <wp:inline distT="0" distB="0" distL="0" distR="0" wp14:anchorId="4A8B779C" wp14:editId="63787728">
            <wp:extent cx="321310" cy="220980"/>
            <wp:effectExtent l="0" t="0" r="2540" b="7620"/>
            <wp:docPr id="29" name="Picture 1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21310" cy="220980"/>
                    </a:xfrm>
                    <a:prstGeom prst="rect">
                      <a:avLst/>
                    </a:prstGeom>
                    <a:noFill/>
                    <a:ln>
                      <a:noFill/>
                    </a:ln>
                  </pic:spPr>
                </pic:pic>
              </a:graphicData>
            </a:graphic>
          </wp:inline>
        </w:drawing>
      </w:r>
      <w:r>
        <w:t xml:space="preserve"> slots include only downlink symbols and a last </w:t>
      </w:r>
      <w:r>
        <w:rPr>
          <w:noProof/>
          <w:position w:val="-12"/>
          <w:lang w:val="en-US" w:eastAsia="zh-CN"/>
        </w:rPr>
        <w:drawing>
          <wp:inline distT="0" distB="0" distL="0" distR="0" wp14:anchorId="1F80316B" wp14:editId="13F4A154">
            <wp:extent cx="301625" cy="220980"/>
            <wp:effectExtent l="0" t="0" r="3175" b="7620"/>
            <wp:docPr id="30" name="Picture 1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01625" cy="220980"/>
                    </a:xfrm>
                    <a:prstGeom prst="rect">
                      <a:avLst/>
                    </a:prstGeom>
                    <a:noFill/>
                    <a:ln>
                      <a:noFill/>
                    </a:ln>
                  </pic:spPr>
                </pic:pic>
              </a:graphicData>
            </a:graphic>
          </wp:inline>
        </w:drawing>
      </w:r>
      <w:r>
        <w:t xml:space="preserve"> include only uplink symbols. The </w:t>
      </w:r>
      <w:r>
        <w:rPr>
          <w:noProof/>
          <w:position w:val="-12"/>
          <w:lang w:val="en-US" w:eastAsia="zh-CN"/>
        </w:rPr>
        <w:drawing>
          <wp:inline distT="0" distB="0" distL="0" distR="0" wp14:anchorId="2ADDC39F" wp14:editId="18A675C5">
            <wp:extent cx="301625" cy="220980"/>
            <wp:effectExtent l="0" t="0" r="3175" b="7620"/>
            <wp:docPr id="31" name="Picture 1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01625" cy="220980"/>
                    </a:xfrm>
                    <a:prstGeom prst="rect">
                      <a:avLst/>
                    </a:prstGeom>
                    <a:noFill/>
                    <a:ln>
                      <a:noFill/>
                    </a:ln>
                  </pic:spPr>
                </pic:pic>
              </a:graphicData>
            </a:graphic>
          </wp:inline>
        </w:drawing>
      </w:r>
      <w:r>
        <w:t xml:space="preserve"> symbols after the first </w:t>
      </w:r>
      <w:r>
        <w:rPr>
          <w:noProof/>
          <w:position w:val="-12"/>
          <w:lang w:val="en-US" w:eastAsia="zh-CN"/>
        </w:rPr>
        <w:drawing>
          <wp:inline distT="0" distB="0" distL="0" distR="0" wp14:anchorId="4500B339" wp14:editId="46E87570">
            <wp:extent cx="321310" cy="220980"/>
            <wp:effectExtent l="0" t="0" r="2540" b="7620"/>
            <wp:docPr id="32" name="Picture 1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21310" cy="220980"/>
                    </a:xfrm>
                    <a:prstGeom prst="rect">
                      <a:avLst/>
                    </a:prstGeom>
                    <a:noFill/>
                    <a:ln>
                      <a:noFill/>
                    </a:ln>
                  </pic:spPr>
                </pic:pic>
              </a:graphicData>
            </a:graphic>
          </wp:inline>
        </w:drawing>
      </w:r>
      <w:r>
        <w:t xml:space="preserve"> slots are downlink symbols. The </w:t>
      </w:r>
      <w:r>
        <w:rPr>
          <w:noProof/>
          <w:position w:val="-12"/>
          <w:lang w:val="en-US" w:eastAsia="zh-CN"/>
        </w:rPr>
        <w:drawing>
          <wp:inline distT="0" distB="0" distL="0" distR="0" wp14:anchorId="5EEE1A75" wp14:editId="6F79F35C">
            <wp:extent cx="301625" cy="220980"/>
            <wp:effectExtent l="0" t="0" r="3175" b="7620"/>
            <wp:docPr id="33" name="Picture 1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01625" cy="220980"/>
                    </a:xfrm>
                    <a:prstGeom prst="rect">
                      <a:avLst/>
                    </a:prstGeom>
                    <a:noFill/>
                    <a:ln>
                      <a:noFill/>
                    </a:ln>
                  </pic:spPr>
                </pic:pic>
              </a:graphicData>
            </a:graphic>
          </wp:inline>
        </w:drawing>
      </w:r>
      <w:r>
        <w:t xml:space="preserve"> symbols before the last </w:t>
      </w:r>
      <w:r>
        <w:rPr>
          <w:noProof/>
          <w:position w:val="-12"/>
          <w:lang w:val="en-US" w:eastAsia="zh-CN"/>
        </w:rPr>
        <w:drawing>
          <wp:inline distT="0" distB="0" distL="0" distR="0" wp14:anchorId="347A101A" wp14:editId="49C87CB4">
            <wp:extent cx="301625" cy="220980"/>
            <wp:effectExtent l="0" t="0" r="3175" b="7620"/>
            <wp:docPr id="34" name="Picture 1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01625" cy="220980"/>
                    </a:xfrm>
                    <a:prstGeom prst="rect">
                      <a:avLst/>
                    </a:prstGeom>
                    <a:noFill/>
                    <a:ln>
                      <a:noFill/>
                    </a:ln>
                  </pic:spPr>
                </pic:pic>
              </a:graphicData>
            </a:graphic>
          </wp:inline>
        </w:drawing>
      </w:r>
      <w:r>
        <w:t xml:space="preserve"> slots are uplink symbols. The remaining </w:t>
      </w:r>
      <w:r>
        <w:rPr>
          <w:noProof/>
          <w:position w:val="-12"/>
          <w:lang w:val="en-US" w:eastAsia="zh-CN"/>
        </w:rPr>
        <w:drawing>
          <wp:inline distT="0" distB="0" distL="0" distR="0" wp14:anchorId="2B64D544" wp14:editId="56565D4E">
            <wp:extent cx="1989455" cy="231140"/>
            <wp:effectExtent l="0" t="0" r="0" b="0"/>
            <wp:docPr id="35" name="Picture 1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989455" cy="231140"/>
                    </a:xfrm>
                    <a:prstGeom prst="rect">
                      <a:avLst/>
                    </a:prstGeom>
                    <a:noFill/>
                    <a:ln>
                      <a:noFill/>
                    </a:ln>
                  </pic:spPr>
                </pic:pic>
              </a:graphicData>
            </a:graphic>
          </wp:inline>
        </w:drawing>
      </w:r>
      <w:r>
        <w:t xml:space="preserve"> are flexible symbols. </w:t>
      </w:r>
    </w:p>
    <w:p w14:paraId="421AA2D4" w14:textId="77777777" w:rsidR="00815D6D" w:rsidRDefault="00815D6D" w:rsidP="00815D6D">
      <w:pPr>
        <w:rPr>
          <w:ins w:id="35" w:author="Spreadtrum Communications" w:date="2018-08-09T14:43:00Z"/>
        </w:rPr>
      </w:pPr>
      <w:r w:rsidRPr="00FB3F30">
        <w:t>[…]</w:t>
      </w:r>
    </w:p>
    <w:p w14:paraId="12E57FC0" w14:textId="77777777" w:rsidR="00815D6D" w:rsidRPr="00FB2CD6" w:rsidRDefault="00815D6D" w:rsidP="00815D6D">
      <w:pPr>
        <w:rPr>
          <w:rFonts w:eastAsia="DengXian"/>
          <w:lang w:val="en-US"/>
        </w:rPr>
      </w:pPr>
      <w:r w:rsidRPr="00FB2CD6">
        <w:rPr>
          <w:rFonts w:eastAsia="DengXian"/>
          <w:lang w:eastAsia="ja-JP"/>
        </w:rPr>
        <w:t>For unpaired spectrum operation</w:t>
      </w:r>
      <w:r w:rsidRPr="00FB2CD6">
        <w:rPr>
          <w:rFonts w:eastAsia="DengXian"/>
          <w:lang w:val="en-US" w:eastAsia="zh-CN"/>
        </w:rPr>
        <w:t xml:space="preserve"> for a UE on a serving cell, the UE is provided by higher layer parameter </w:t>
      </w:r>
      <w:r w:rsidRPr="00FB2CD6">
        <w:rPr>
          <w:rFonts w:eastAsia="DengXian"/>
          <w:i/>
        </w:rPr>
        <w:t>subcarrierSpacing</w:t>
      </w:r>
      <w:r w:rsidRPr="00FB2CD6">
        <w:rPr>
          <w:rFonts w:eastAsia="DengXian"/>
          <w:lang w:val="en-US" w:eastAsia="zh-CN"/>
        </w:rPr>
        <w:t xml:space="preserve"> a reference subcarrier spacing configuration of </w:t>
      </w:r>
      <w:r w:rsidRPr="00FB2CD6">
        <w:rPr>
          <w:rFonts w:eastAsia="DengXian"/>
          <w:position w:val="-10"/>
        </w:rPr>
        <w:object w:dxaOrig="380" w:dyaOrig="300" w14:anchorId="1B26D5D4">
          <v:shape id="_x0000_i1027" type="#_x0000_t75" style="width:18.45pt;height:16.3pt" o:ole="">
            <v:imagedata r:id="rId38" o:title=""/>
          </v:shape>
          <o:OLEObject Type="Embed" ProgID="Equation.3" ShapeID="_x0000_i1027" DrawAspect="Content" ObjectID="_1596415996" r:id="rId39"/>
        </w:object>
      </w:r>
      <w:r w:rsidRPr="00FB2CD6">
        <w:rPr>
          <w:rFonts w:eastAsia="DengXian"/>
          <w:lang w:val="en-US"/>
        </w:rPr>
        <w:t xml:space="preserve"> </w:t>
      </w:r>
      <w:r w:rsidRPr="00FB2CD6">
        <w:rPr>
          <w:rFonts w:eastAsia="DengXian"/>
          <w:lang w:val="en-US" w:eastAsia="zh-CN"/>
        </w:rPr>
        <w:t xml:space="preserve">for each slot format in a combination of slot formats indicated by a SFI-index field value in DCI format 2_0. The UE expects that for a reference subcarrier spacing configuration of </w:t>
      </w:r>
      <w:r w:rsidRPr="00FB2CD6">
        <w:rPr>
          <w:rFonts w:eastAsia="DengXian"/>
          <w:position w:val="-10"/>
        </w:rPr>
        <w:object w:dxaOrig="380" w:dyaOrig="300" w14:anchorId="3BE5DA8A">
          <v:shape id="_x0000_i1028" type="#_x0000_t75" style="width:18.15pt;height:16.3pt" o:ole="">
            <v:imagedata r:id="rId38" o:title=""/>
          </v:shape>
          <o:OLEObject Type="Embed" ProgID="Equation.3" ShapeID="_x0000_i1028" DrawAspect="Content" ObjectID="_1596415997" r:id="rId40"/>
        </w:object>
      </w:r>
      <w:r w:rsidRPr="00FB2CD6">
        <w:rPr>
          <w:rFonts w:eastAsia="DengXian"/>
          <w:lang w:val="en-US"/>
        </w:rPr>
        <w:t xml:space="preserve"> and for an active</w:t>
      </w:r>
      <w:r w:rsidRPr="00FB2CD6">
        <w:rPr>
          <w:rFonts w:eastAsia="DengXian"/>
          <w:lang w:val="en-US" w:eastAsia="zh-CN"/>
        </w:rPr>
        <w:t xml:space="preserve"> DL BWP and UL BWP pair with subcarrier spacing configuration </w:t>
      </w:r>
      <w:ins w:id="36" w:author="Spreadtrum" w:date="2018-08-09T14:03:00Z">
        <w:r>
          <w:rPr>
            <w:rFonts w:eastAsia="DengXian"/>
            <w:lang w:val="en-US" w:eastAsia="zh-CN"/>
          </w:rPr>
          <w:t xml:space="preserve">pair </w:t>
        </w:r>
      </w:ins>
      <w:r w:rsidRPr="00FB2CD6">
        <w:rPr>
          <w:rFonts w:eastAsia="DengXian"/>
          <w:lang w:val="en-US" w:eastAsia="zh-CN"/>
        </w:rPr>
        <w:t>of</w:t>
      </w:r>
      <w:del w:id="37" w:author="Spreadtrum" w:date="2018-08-09T14:07:00Z">
        <w:r w:rsidRPr="00FB2CD6" w:rsidDel="00AD4AC8">
          <w:rPr>
            <w:rFonts w:eastAsia="DengXian"/>
            <w:lang w:val="en-US" w:eastAsia="zh-CN"/>
          </w:rPr>
          <w:delText xml:space="preserve"> </w:delText>
        </w:r>
      </w:del>
      <w:r w:rsidRPr="00FB2CD6">
        <w:rPr>
          <w:rFonts w:eastAsia="DengXian"/>
          <w:position w:val="-10"/>
        </w:rPr>
        <w:object w:dxaOrig="800" w:dyaOrig="279" w14:anchorId="7BFDC6A2">
          <v:shape id="_x0000_i1029" type="#_x0000_t75" style="width:40.7pt;height:15.35pt" o:ole="">
            <v:imagedata r:id="rId41" o:title=""/>
          </v:shape>
          <o:OLEObject Type="Embed" ProgID="Equation.DSMT4" ShapeID="_x0000_i1029" DrawAspect="Content" ObjectID="_1596415998" r:id="rId42"/>
        </w:object>
      </w:r>
      <w:r w:rsidRPr="00FB2CD6">
        <w:rPr>
          <w:rFonts w:eastAsia="DengXian"/>
          <w:lang w:val="en-US"/>
        </w:rPr>
        <w:t xml:space="preserve">, it </w:t>
      </w:r>
      <w:r w:rsidRPr="00FB2CD6">
        <w:rPr>
          <w:rFonts w:eastAsia="DengXian"/>
          <w:lang w:val="en-US" w:eastAsia="zh-CN"/>
        </w:rPr>
        <w:t xml:space="preserve">is </w:t>
      </w:r>
      <w:r w:rsidRPr="00FB2CD6">
        <w:rPr>
          <w:rFonts w:eastAsia="DengXian"/>
          <w:position w:val="-10"/>
        </w:rPr>
        <w:object w:dxaOrig="1520" w:dyaOrig="279" w14:anchorId="51BA2146">
          <v:shape id="_x0000_i1030" type="#_x0000_t75" style="width:75.15pt;height:15.35pt" o:ole="">
            <v:imagedata r:id="rId43" o:title=""/>
          </v:shape>
          <o:OLEObject Type="Embed" ProgID="Equation.DSMT4" ShapeID="_x0000_i1030" DrawAspect="Content" ObjectID="_1596415999" r:id="rId44"/>
        </w:object>
      </w:r>
      <w:r w:rsidRPr="00FB2CD6">
        <w:rPr>
          <w:rFonts w:eastAsia="DengXian"/>
          <w:lang w:val="en-US" w:eastAsia="zh-CN"/>
        </w:rPr>
        <w:t xml:space="preserve">. Each slot format in the combination of slot formats indicated by the SFI-index field value in DCI format 2_0 is applicable to </w:t>
      </w:r>
      <w:r w:rsidRPr="00FB2CD6">
        <w:rPr>
          <w:rFonts w:eastAsia="DengXian"/>
          <w:position w:val="-4"/>
        </w:rPr>
        <w:object w:dxaOrig="820" w:dyaOrig="279" w14:anchorId="6C9B4DF9">
          <v:shape id="_x0000_i1031" type="#_x0000_t75" style="width:41pt;height:15.35pt" o:ole="">
            <v:imagedata r:id="rId45" o:title=""/>
          </v:shape>
          <o:OLEObject Type="Embed" ProgID="Equation.DSMT4" ShapeID="_x0000_i1031" DrawAspect="Content" ObjectID="_1596416000" r:id="rId46"/>
        </w:object>
      </w:r>
      <w:r w:rsidRPr="00FB2CD6">
        <w:rPr>
          <w:rFonts w:eastAsia="DengXian"/>
          <w:lang w:val="en-US"/>
        </w:rPr>
        <w:t xml:space="preserve"> </w:t>
      </w:r>
      <w:ins w:id="38" w:author="Spreadtrum" w:date="2018-08-09T14:05:00Z">
        <w:r>
          <w:rPr>
            <w:rFonts w:eastAsia="DengXian"/>
            <w:lang w:val="en-US"/>
          </w:rPr>
          <w:t xml:space="preserve">or </w:t>
        </w:r>
      </w:ins>
      <w:ins w:id="39" w:author="Spreadtrum" w:date="2018-08-09T14:05:00Z">
        <w:r w:rsidRPr="00AD4AC8">
          <w:rPr>
            <w:rFonts w:eastAsia="DengXian"/>
            <w:position w:val="-4"/>
            <w:lang w:val="en-US"/>
          </w:rPr>
          <w:object w:dxaOrig="820" w:dyaOrig="279" w14:anchorId="1D0B379B">
            <v:shape id="_x0000_i1032" type="#_x0000_t75" style="width:41pt;height:14.4pt" o:ole="">
              <v:imagedata r:id="rId47" o:title=""/>
            </v:shape>
            <o:OLEObject Type="Embed" ProgID="Equation.DSMT4" ShapeID="_x0000_i1032" DrawAspect="Content" ObjectID="_1596416001" r:id="rId48"/>
          </w:object>
        </w:r>
      </w:ins>
      <w:r w:rsidRPr="00FB2CD6">
        <w:rPr>
          <w:rFonts w:eastAsia="DengXian"/>
          <w:lang w:val="en-US"/>
        </w:rPr>
        <w:t xml:space="preserve">consecutive slots </w:t>
      </w:r>
      <w:del w:id="40" w:author="Spreadtrum" w:date="2018-08-09T14:06:00Z">
        <w:r w:rsidRPr="00FB2CD6" w:rsidDel="00AD4AC8">
          <w:rPr>
            <w:rFonts w:eastAsia="DengXian"/>
            <w:lang w:val="en-US"/>
          </w:rPr>
          <w:delText xml:space="preserve">in </w:delText>
        </w:r>
      </w:del>
      <w:ins w:id="41" w:author="Spreadtrum" w:date="2018-08-09T14:06:00Z">
        <w:r>
          <w:rPr>
            <w:rFonts w:eastAsia="DengXian"/>
            <w:lang w:val="en-US"/>
          </w:rPr>
          <w:t>for</w:t>
        </w:r>
        <w:r w:rsidRPr="00FB2CD6">
          <w:rPr>
            <w:rFonts w:eastAsia="DengXian"/>
            <w:lang w:val="en-US"/>
          </w:rPr>
          <w:t xml:space="preserve"> </w:t>
        </w:r>
      </w:ins>
      <w:r w:rsidRPr="00FB2CD6">
        <w:rPr>
          <w:rFonts w:eastAsia="DengXian"/>
          <w:lang w:val="en-US"/>
        </w:rPr>
        <w:t xml:space="preserve">the active DL BWP and UL BWP </w:t>
      </w:r>
      <w:del w:id="42" w:author="Spreadtrum" w:date="2018-08-09T14:06:00Z">
        <w:r w:rsidRPr="00FB2CD6" w:rsidDel="00AD4AC8">
          <w:rPr>
            <w:rFonts w:eastAsia="DengXian"/>
            <w:lang w:val="en-US"/>
          </w:rPr>
          <w:delText xml:space="preserve">pair </w:delText>
        </w:r>
      </w:del>
      <w:ins w:id="43" w:author="Spreadtrum" w:date="2018-08-09T14:06:00Z">
        <w:r>
          <w:rPr>
            <w:rFonts w:eastAsia="DengXian"/>
            <w:lang w:val="en-US"/>
          </w:rPr>
          <w:t>respectively</w:t>
        </w:r>
        <w:r w:rsidRPr="00FB2CD6">
          <w:rPr>
            <w:rFonts w:eastAsia="DengXian"/>
            <w:lang w:val="en-US"/>
          </w:rPr>
          <w:t xml:space="preserve"> </w:t>
        </w:r>
      </w:ins>
      <w:r w:rsidRPr="00FB2CD6">
        <w:rPr>
          <w:rFonts w:eastAsia="DengXian"/>
          <w:lang w:val="en-US"/>
        </w:rPr>
        <w:t xml:space="preserve">where the first slot starts at a same time as a first slot for the reference subcarrier spacing configuration </w:t>
      </w:r>
      <w:r w:rsidRPr="00FB2CD6">
        <w:rPr>
          <w:rFonts w:eastAsia="DengXian"/>
          <w:lang w:val="en-US"/>
        </w:rPr>
        <w:lastRenderedPageBreak/>
        <w:t xml:space="preserve">of </w:t>
      </w:r>
      <w:r w:rsidRPr="00FB2CD6">
        <w:rPr>
          <w:rFonts w:eastAsia="DengXian"/>
          <w:position w:val="-10"/>
        </w:rPr>
        <w:object w:dxaOrig="380" w:dyaOrig="300" w14:anchorId="5260E962">
          <v:shape id="_x0000_i1033" type="#_x0000_t75" style="width:18.15pt;height:16.3pt" o:ole="">
            <v:imagedata r:id="rId38" o:title=""/>
          </v:shape>
          <o:OLEObject Type="Embed" ProgID="Equation.3" ShapeID="_x0000_i1033" DrawAspect="Content" ObjectID="_1596416002" r:id="rId49"/>
        </w:object>
      </w:r>
      <w:r w:rsidRPr="00FB2CD6">
        <w:rPr>
          <w:rFonts w:eastAsia="DengXian"/>
          <w:lang w:val="en-US"/>
        </w:rPr>
        <w:t xml:space="preserve"> </w:t>
      </w:r>
      <w:r w:rsidRPr="00FB2CD6">
        <w:rPr>
          <w:rFonts w:eastAsia="DengXian"/>
        </w:rPr>
        <w:t xml:space="preserve">and each downlink or flexible or uplink symbol for the reference subcarrier spacing configuration of </w:t>
      </w:r>
      <w:r w:rsidRPr="00FB2CD6">
        <w:rPr>
          <w:rFonts w:eastAsia="DengXian"/>
          <w:position w:val="-10"/>
        </w:rPr>
        <w:object w:dxaOrig="380" w:dyaOrig="300" w14:anchorId="6AE637A8">
          <v:shape id="_x0000_i1034" type="#_x0000_t75" style="width:18.15pt;height:16.3pt" o:ole="">
            <v:imagedata r:id="rId38" o:title=""/>
          </v:shape>
          <o:OLEObject Type="Embed" ProgID="Equation.3" ShapeID="_x0000_i1034" DrawAspect="Content" ObjectID="_1596416003" r:id="rId50"/>
        </w:object>
      </w:r>
      <w:r w:rsidRPr="00FB2CD6">
        <w:rPr>
          <w:rFonts w:eastAsia="DengXian"/>
        </w:rPr>
        <w:t xml:space="preserve"> corresponds to </w:t>
      </w:r>
      <w:ins w:id="44" w:author="Spreadtrum" w:date="2018-08-09T18:09:00Z">
        <w:r w:rsidRPr="00FB2CD6">
          <w:rPr>
            <w:rFonts w:eastAsia="DengXian"/>
            <w:position w:val="-4"/>
          </w:rPr>
          <w:object w:dxaOrig="820" w:dyaOrig="279" w14:anchorId="1CF206D1">
            <v:shape id="_x0000_i1035" type="#_x0000_t75" style="width:41pt;height:15.35pt" o:ole="">
              <v:imagedata r:id="rId45" o:title=""/>
            </v:shape>
            <o:OLEObject Type="Embed" ProgID="Equation.DSMT4" ShapeID="_x0000_i1035" DrawAspect="Content" ObjectID="_1596416004" r:id="rId51"/>
          </w:object>
        </w:r>
      </w:ins>
      <w:ins w:id="45" w:author="Spreadtrum" w:date="2018-08-09T18:09:00Z">
        <w:r w:rsidRPr="00FB2CD6">
          <w:rPr>
            <w:rFonts w:eastAsia="DengXian"/>
            <w:lang w:val="en-US"/>
          </w:rPr>
          <w:t xml:space="preserve"> </w:t>
        </w:r>
        <w:r>
          <w:rPr>
            <w:rFonts w:eastAsia="DengXian"/>
            <w:lang w:val="en-US"/>
          </w:rPr>
          <w:t xml:space="preserve">or </w:t>
        </w:r>
      </w:ins>
      <w:ins w:id="46" w:author="Spreadtrum" w:date="2018-08-09T18:09:00Z">
        <w:r w:rsidRPr="00AD4AC8">
          <w:rPr>
            <w:rFonts w:eastAsia="DengXian"/>
            <w:position w:val="-4"/>
            <w:lang w:val="en-US"/>
          </w:rPr>
          <w:object w:dxaOrig="820" w:dyaOrig="279" w14:anchorId="0BFC513A">
            <v:shape id="_x0000_i1036" type="#_x0000_t75" style="width:41pt;height:14.4pt" o:ole="">
              <v:imagedata r:id="rId47" o:title=""/>
            </v:shape>
            <o:OLEObject Type="Embed" ProgID="Equation.DSMT4" ShapeID="_x0000_i1036" DrawAspect="Content" ObjectID="_1596416005" r:id="rId52"/>
          </w:object>
        </w:r>
      </w:ins>
      <w:del w:id="47" w:author="Spreadtrum" w:date="2018-08-09T18:09:00Z">
        <w:r w:rsidRPr="00FB2CD6" w:rsidDel="00B16DFA">
          <w:rPr>
            <w:rFonts w:eastAsia="DengXian"/>
          </w:rPr>
          <w:fldChar w:fldCharType="begin"/>
        </w:r>
        <w:r w:rsidRPr="00FB2CD6" w:rsidDel="00B16DFA">
          <w:rPr>
            <w:rFonts w:eastAsia="DengXian"/>
          </w:rPr>
          <w:fldChar w:fldCharType="end"/>
        </w:r>
        <w:r w:rsidRPr="00AD4AC8" w:rsidDel="00B16DFA">
          <w:rPr>
            <w:rFonts w:eastAsia="DengXian"/>
            <w:lang w:val="en-US"/>
          </w:rPr>
          <w:fldChar w:fldCharType="begin"/>
        </w:r>
        <w:r w:rsidRPr="00AD4AC8" w:rsidDel="00B16DFA">
          <w:rPr>
            <w:rFonts w:eastAsia="DengXian"/>
            <w:lang w:val="en-US"/>
          </w:rPr>
          <w:fldChar w:fldCharType="end"/>
        </w:r>
      </w:del>
      <w:del w:id="48" w:author="Spreadtrum" w:date="2018-08-09T14:07:00Z">
        <w:r w:rsidRPr="00FB2CD6" w:rsidDel="00AD4AC8">
          <w:rPr>
            <w:rFonts w:eastAsia="DengXian"/>
            <w:position w:val="-4"/>
          </w:rPr>
          <w:object w:dxaOrig="660" w:dyaOrig="279" w14:anchorId="69C4D49E">
            <v:shape id="_x0000_i1037" type="#_x0000_t75" style="width:33.2pt;height:15.35pt" o:ole="">
              <v:imagedata r:id="rId53" o:title=""/>
            </v:shape>
            <o:OLEObject Type="Embed" ProgID="Equation.3" ShapeID="_x0000_i1037" DrawAspect="Content" ObjectID="_1596416006" r:id="rId54"/>
          </w:object>
        </w:r>
      </w:del>
      <w:r w:rsidRPr="00FB2CD6">
        <w:rPr>
          <w:rFonts w:eastAsia="DengXian"/>
        </w:rPr>
        <w:t> consecutive downlink or flexible or uplink symbols for the subcarrier spacing configuration</w:t>
      </w:r>
      <w:del w:id="49" w:author="Spreadtrum" w:date="2018-08-09T14:07:00Z">
        <w:r w:rsidRPr="00FB2CD6" w:rsidDel="00AD4AC8">
          <w:rPr>
            <w:rFonts w:eastAsia="DengXian"/>
          </w:rPr>
          <w:delText xml:space="preserve"> </w:delText>
        </w:r>
        <w:r w:rsidRPr="00FB2CD6" w:rsidDel="00AD4AC8">
          <w:rPr>
            <w:rFonts w:eastAsia="DengXian"/>
            <w:position w:val="-10"/>
          </w:rPr>
          <w:object w:dxaOrig="220" w:dyaOrig="240" w14:anchorId="3F1D943B">
            <v:shape id="_x0000_i1038" type="#_x0000_t75" style="width:11.6pt;height:13.45pt" o:ole="">
              <v:imagedata r:id="rId55" o:title=""/>
            </v:shape>
            <o:OLEObject Type="Embed" ProgID="Equation.3" ShapeID="_x0000_i1038" DrawAspect="Content" ObjectID="_1596416007" r:id="rId56"/>
          </w:object>
        </w:r>
      </w:del>
      <w:ins w:id="50" w:author="Spreadtrum" w:date="2018-08-09T14:07:00Z">
        <w:r w:rsidRPr="00AD4AC8">
          <w:rPr>
            <w:rFonts w:eastAsia="DengXian"/>
            <w:lang w:val="en-US" w:eastAsia="zh-CN"/>
          </w:rPr>
          <w:t xml:space="preserve"> </w:t>
        </w:r>
        <w:r>
          <w:rPr>
            <w:rFonts w:eastAsia="DengXian"/>
            <w:lang w:val="en-US" w:eastAsia="zh-CN"/>
          </w:rPr>
          <w:t xml:space="preserve">pair </w:t>
        </w:r>
        <w:r w:rsidRPr="00FB2CD6">
          <w:rPr>
            <w:rFonts w:eastAsia="DengXian"/>
            <w:lang w:val="en-US" w:eastAsia="zh-CN"/>
          </w:rPr>
          <w:t xml:space="preserve">of </w:t>
        </w:r>
      </w:ins>
      <w:ins w:id="51" w:author="Spreadtrum" w:date="2018-08-09T14:07:00Z">
        <w:r w:rsidRPr="00FB2CD6">
          <w:rPr>
            <w:rFonts w:eastAsia="DengXian"/>
            <w:position w:val="-10"/>
          </w:rPr>
          <w:object w:dxaOrig="800" w:dyaOrig="279" w14:anchorId="6CCC654F">
            <v:shape id="_x0000_i1039" type="#_x0000_t75" style="width:40.7pt;height:15.35pt" o:ole="">
              <v:imagedata r:id="rId41" o:title=""/>
            </v:shape>
            <o:OLEObject Type="Embed" ProgID="Equation.DSMT4" ShapeID="_x0000_i1039" DrawAspect="Content" ObjectID="_1596416008" r:id="rId57"/>
          </w:object>
        </w:r>
      </w:ins>
      <w:r w:rsidRPr="00FB2CD6">
        <w:rPr>
          <w:rFonts w:eastAsia="DengXian"/>
          <w:lang w:val="en-US"/>
        </w:rPr>
        <w:t xml:space="preserve">. </w:t>
      </w:r>
    </w:p>
    <w:p w14:paraId="0962AF56" w14:textId="77777777" w:rsidR="00815D6D" w:rsidRPr="00FB3F30" w:rsidRDefault="00815D6D" w:rsidP="00815D6D">
      <w:r w:rsidRPr="00FB3F30">
        <w:t>[…]</w:t>
      </w:r>
    </w:p>
    <w:p w14:paraId="29ED2DC4" w14:textId="77777777" w:rsidR="00815D6D" w:rsidRPr="00951E31" w:rsidRDefault="00815D6D" w:rsidP="00815D6D">
      <w:pPr>
        <w:rPr>
          <w:rFonts w:eastAsia="SimSun"/>
          <w:lang w:eastAsia="zh-CN"/>
        </w:rPr>
      </w:pPr>
      <w:r w:rsidRPr="00951E31">
        <w:rPr>
          <w:rFonts w:eastAsia="DengXian"/>
        </w:rPr>
        <w:t xml:space="preserve">If a UE is configured by higher layers to transmit periodic SRS, or PUCCH, or PUSCH, or PRACH in a set of symbols of a slot and the UE detects a DCI format 2_0 </w:t>
      </w:r>
      <w:r w:rsidRPr="00951E31">
        <w:rPr>
          <w:rFonts w:eastAsia="SimSun"/>
          <w:lang w:eastAsia="zh-CN"/>
        </w:rPr>
        <w:t xml:space="preserve">with a slot format value other than 255 that </w:t>
      </w:r>
      <w:r w:rsidRPr="00951E31">
        <w:rPr>
          <w:rFonts w:eastAsia="DengXian"/>
        </w:rPr>
        <w:t xml:space="preserve">indicates a slot format with a subset of symbols from the set of symbols as downlink or flexible, or the UE detects a DCI format 1_0, DCI format 1_1, or DCI format 0_1 indicating to the UE to receive CSI-RS or PDSCH in at least one symbol in the set of symbols, then </w:t>
      </w:r>
    </w:p>
    <w:p w14:paraId="0B018289" w14:textId="77777777" w:rsidR="00815D6D" w:rsidRPr="00951E31" w:rsidRDefault="00815D6D" w:rsidP="00815D6D">
      <w:pPr>
        <w:ind w:left="568" w:hanging="284"/>
        <w:rPr>
          <w:rFonts w:eastAsia="DengXian"/>
          <w:lang w:val="x-none"/>
        </w:rPr>
      </w:pPr>
      <w:r w:rsidRPr="00951E31">
        <w:rPr>
          <w:rFonts w:eastAsia="DengXian"/>
          <w:lang w:val="x-none"/>
        </w:rPr>
        <w:t>-</w:t>
      </w:r>
      <w:r w:rsidRPr="00951E31">
        <w:rPr>
          <w:rFonts w:eastAsia="DengXian"/>
          <w:lang w:val="x-none"/>
        </w:rPr>
        <w:tab/>
        <w:t xml:space="preserve">the UE </w:t>
      </w:r>
      <w:r w:rsidRPr="00951E31">
        <w:rPr>
          <w:rFonts w:eastAsia="DengXian"/>
        </w:rPr>
        <w:t>does</w:t>
      </w:r>
      <w:r w:rsidRPr="00951E31">
        <w:rPr>
          <w:rFonts w:eastAsia="DengXian"/>
          <w:lang w:val="x-none"/>
        </w:rPr>
        <w:t xml:space="preserve"> not expect to cancel the transmission in symbols from the subset of symbols that occur, relative to a last symbol of a control resource set where the UE detects the DCI format 2_0, </w:t>
      </w:r>
      <w:ins w:id="52" w:author="Spreadtrum" w:date="2018-08-09T13:58:00Z">
        <w:r w:rsidRPr="00951E31">
          <w:rPr>
            <w:rFonts w:eastAsia="DengXian"/>
            <w:lang w:val="x-none"/>
          </w:rPr>
          <w:t xml:space="preserve">or the </w:t>
        </w:r>
        <w:r w:rsidRPr="00951E31">
          <w:rPr>
            <w:rFonts w:eastAsia="DengXian"/>
          </w:rPr>
          <w:t xml:space="preserve">DCI format 1_0, or the DCI format 1_1, or the DCI format 0_1 </w:t>
        </w:r>
      </w:ins>
      <w:r w:rsidRPr="00951E31">
        <w:rPr>
          <w:rFonts w:eastAsia="DengXian"/>
          <w:lang w:val="x-none"/>
        </w:rPr>
        <w:t>after a number of symbols that is smaller than the PUSCH preparation time N</w:t>
      </w:r>
      <w:r w:rsidRPr="00951E31">
        <w:rPr>
          <w:rFonts w:eastAsia="DengXian"/>
          <w:vertAlign w:val="subscript"/>
          <w:lang w:val="x-none"/>
        </w:rPr>
        <w:t>2</w:t>
      </w:r>
      <w:r w:rsidRPr="00951E31">
        <w:rPr>
          <w:rFonts w:eastAsia="DengXian"/>
          <w:lang w:val="x-none"/>
        </w:rPr>
        <w:t xml:space="preserve"> for the corresponding PUSCH timing capability [6, TS 38.214];</w:t>
      </w:r>
    </w:p>
    <w:p w14:paraId="53F97C70" w14:textId="77777777" w:rsidR="00815D6D" w:rsidRPr="00951E31" w:rsidRDefault="00815D6D" w:rsidP="00815D6D">
      <w:pPr>
        <w:ind w:left="568" w:hanging="284"/>
        <w:rPr>
          <w:rFonts w:eastAsia="DengXian"/>
          <w:lang w:val="x-none"/>
        </w:rPr>
      </w:pPr>
      <w:r w:rsidRPr="00951E31">
        <w:rPr>
          <w:rFonts w:eastAsia="DengXian"/>
          <w:lang w:val="x-none"/>
        </w:rPr>
        <w:t>-</w:t>
      </w:r>
      <w:r w:rsidRPr="00951E31">
        <w:rPr>
          <w:rFonts w:eastAsia="DengXian"/>
          <w:lang w:val="x-none"/>
        </w:rPr>
        <w:tab/>
        <w:t xml:space="preserve">the UE cancels the </w:t>
      </w:r>
      <w:r w:rsidRPr="00951E31">
        <w:rPr>
          <w:rFonts w:eastAsia="DengXian"/>
        </w:rPr>
        <w:t xml:space="preserve">PUCCH, or PUSCH, or PRACH </w:t>
      </w:r>
      <w:r w:rsidRPr="00951E31">
        <w:rPr>
          <w:rFonts w:eastAsia="DengXian"/>
          <w:lang w:val="x-none"/>
        </w:rPr>
        <w:t>transmission in the remaining symbols of the slot</w:t>
      </w:r>
      <w:r w:rsidRPr="00951E31">
        <w:rPr>
          <w:rFonts w:eastAsia="DengXian"/>
        </w:rPr>
        <w:t xml:space="preserve"> and cancels the periodic SRS transmission in the subset of symbols of the slot</w:t>
      </w:r>
      <w:r w:rsidRPr="00951E31">
        <w:rPr>
          <w:rFonts w:eastAsia="DengXian"/>
          <w:lang w:val="x-none"/>
        </w:rPr>
        <w:t xml:space="preserve">. </w:t>
      </w:r>
    </w:p>
    <w:p w14:paraId="2527B725" w14:textId="77777777" w:rsidR="00815D6D" w:rsidRPr="00951E31" w:rsidRDefault="00815D6D" w:rsidP="00815D6D">
      <w:pPr>
        <w:rPr>
          <w:rFonts w:eastAsia="DengXian"/>
          <w:lang w:val="x-none" w:eastAsia="ja-JP"/>
        </w:rPr>
      </w:pPr>
      <w:r w:rsidRPr="00951E31">
        <w:rPr>
          <w:rFonts w:eastAsia="DengXian"/>
          <w:lang w:eastAsia="ja-JP"/>
        </w:rPr>
        <w:t>A</w:t>
      </w:r>
      <w:r w:rsidRPr="00951E31">
        <w:rPr>
          <w:rFonts w:eastAsia="DengXian"/>
          <w:lang w:val="x-none" w:eastAsia="ja-JP"/>
        </w:rPr>
        <w:t xml:space="preserve"> PUSCH preparation time </w:t>
      </w:r>
      <w:r w:rsidRPr="00951E31">
        <w:rPr>
          <w:rFonts w:eastAsia="DengXian"/>
          <w:lang w:val="x-none"/>
        </w:rPr>
        <w:t>N</w:t>
      </w:r>
      <w:r w:rsidRPr="00951E31">
        <w:rPr>
          <w:rFonts w:eastAsia="DengXian"/>
          <w:vertAlign w:val="subscript"/>
          <w:lang w:val="x-none"/>
        </w:rPr>
        <w:t>2</w:t>
      </w:r>
      <w:r w:rsidRPr="00951E31">
        <w:rPr>
          <w:rFonts w:eastAsia="DengXian"/>
          <w:lang w:val="x-none" w:eastAsia="ja-JP"/>
        </w:rPr>
        <w:t xml:space="preserve"> throughout Subclause 11.1</w:t>
      </w:r>
      <w:r w:rsidRPr="00951E31">
        <w:rPr>
          <w:rFonts w:eastAsia="DengXian"/>
          <w:lang w:eastAsia="ja-JP"/>
        </w:rPr>
        <w:t>.1</w:t>
      </w:r>
      <w:r w:rsidRPr="00951E31">
        <w:rPr>
          <w:rFonts w:eastAsia="DengXian"/>
          <w:lang w:val="x-none" w:eastAsia="ja-JP"/>
        </w:rPr>
        <w:t xml:space="preserve"> is defined with respect to the subcarrier spacing of the PDCCH providing DCI format</w:t>
      </w:r>
      <w:r w:rsidRPr="00951E31">
        <w:rPr>
          <w:rFonts w:eastAsia="DengXian"/>
          <w:lang w:eastAsia="ja-JP"/>
        </w:rPr>
        <w:t xml:space="preserve"> 2_0</w:t>
      </w:r>
      <w:r w:rsidRPr="00951E31">
        <w:rPr>
          <w:rFonts w:eastAsia="DengXian"/>
          <w:lang w:val="x-none" w:eastAsia="ja-JP"/>
        </w:rPr>
        <w:t>.</w:t>
      </w:r>
    </w:p>
    <w:p w14:paraId="7FA9D3D7" w14:textId="77777777" w:rsidR="00815D6D" w:rsidRPr="00FB3F30" w:rsidRDefault="00815D6D" w:rsidP="00815D6D">
      <w:r w:rsidRPr="00FB3F30">
        <w:t>[…]</w:t>
      </w:r>
    </w:p>
    <w:p w14:paraId="3130D14C" w14:textId="023B4703" w:rsidR="00815D6D" w:rsidRDefault="00815D6D" w:rsidP="00815D6D">
      <w:r w:rsidRPr="00FB3F30">
        <w:t xml:space="preserve">======================= End of Text Proposal in Section </w:t>
      </w:r>
      <w:r>
        <w:t xml:space="preserve">11.1 </w:t>
      </w:r>
      <w:r w:rsidRPr="00FB3F30">
        <w:t>in TS</w:t>
      </w:r>
      <w:r>
        <w:t xml:space="preserve"> </w:t>
      </w:r>
      <w:r w:rsidRPr="00FB3F30">
        <w:t>38.21</w:t>
      </w:r>
      <w:r>
        <w:t>3</w:t>
      </w:r>
      <w:r w:rsidRPr="00FB3F30">
        <w:t xml:space="preserve"> =======================</w:t>
      </w:r>
    </w:p>
    <w:p w14:paraId="371FE0DC" w14:textId="5D021630" w:rsidR="001A5EE4" w:rsidRDefault="001A5EE4" w:rsidP="00815D6D"/>
    <w:p w14:paraId="341A1E1C" w14:textId="77777777" w:rsidR="001A5EE4" w:rsidRDefault="001A5EE4" w:rsidP="00815D6D"/>
    <w:p w14:paraId="58531649" w14:textId="026CA49F" w:rsidR="00815D6D" w:rsidRPr="00EB5921" w:rsidRDefault="00771A84" w:rsidP="00CD3855">
      <w:pPr>
        <w:pStyle w:val="bullet"/>
        <w:numPr>
          <w:ilvl w:val="0"/>
          <w:numId w:val="0"/>
        </w:numPr>
        <w:rPr>
          <w:b/>
        </w:rPr>
      </w:pPr>
      <w:r w:rsidRPr="00771A84">
        <w:rPr>
          <w:b/>
          <w:highlight w:val="cyan"/>
        </w:rPr>
        <w:t>Offline proposal</w:t>
      </w:r>
      <w:r w:rsidR="00B47A72" w:rsidRPr="00771A84">
        <w:rPr>
          <w:b/>
          <w:highlight w:val="cyan"/>
        </w:rPr>
        <w:t>: Adopt the following TP</w:t>
      </w:r>
    </w:p>
    <w:p w14:paraId="5799B570" w14:textId="77777777" w:rsidR="00B47A72" w:rsidRPr="00FB3F30" w:rsidRDefault="00B47A72" w:rsidP="00B47A72">
      <w:r w:rsidRPr="00FB3F30">
        <w:t xml:space="preserve">======================= Begin of Text Proposal in Section </w:t>
      </w:r>
      <w:r>
        <w:t>11.1</w:t>
      </w:r>
      <w:r w:rsidRPr="00FB3F30">
        <w:t xml:space="preserve"> in TS</w:t>
      </w:r>
      <w:r>
        <w:t xml:space="preserve"> </w:t>
      </w:r>
      <w:r w:rsidRPr="00FB3F30">
        <w:t>38.21</w:t>
      </w:r>
      <w:r>
        <w:t>3</w:t>
      </w:r>
      <w:r w:rsidRPr="00FB3F30">
        <w:t>=======================</w:t>
      </w:r>
    </w:p>
    <w:p w14:paraId="3ED26E9E" w14:textId="77777777" w:rsidR="00B47A72" w:rsidRPr="00FB3F30" w:rsidRDefault="00B47A72" w:rsidP="00B47A72">
      <w:r w:rsidRPr="00FB3F30">
        <w:t>[…]</w:t>
      </w:r>
    </w:p>
    <w:p w14:paraId="29EA7094" w14:textId="77777777" w:rsidR="00B47A72" w:rsidRPr="0006788A" w:rsidRDefault="00B47A72" w:rsidP="00B47A72">
      <w:pPr>
        <w:pStyle w:val="B1"/>
        <w:ind w:left="284" w:firstLine="0"/>
      </w:pPr>
      <w:r w:rsidRPr="0006788A">
        <w:t xml:space="preserve">A UE expects </w:t>
      </w:r>
      <w:r>
        <w:rPr>
          <w:noProof/>
          <w:position w:val="-12"/>
          <w:lang w:val="en-US" w:eastAsia="zh-CN"/>
        </w:rPr>
        <w:drawing>
          <wp:inline distT="0" distB="0" distL="0" distR="0" wp14:anchorId="054FB235" wp14:editId="5D744536">
            <wp:extent cx="582930" cy="220980"/>
            <wp:effectExtent l="0" t="0" r="7620" b="7620"/>
            <wp:docPr id="1" name="Picture 1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82930" cy="220980"/>
                    </a:xfrm>
                    <a:prstGeom prst="rect">
                      <a:avLst/>
                    </a:prstGeom>
                    <a:noFill/>
                    <a:ln>
                      <a:noFill/>
                    </a:ln>
                  </pic:spPr>
                </pic:pic>
              </a:graphicData>
            </a:graphic>
          </wp:inline>
        </w:drawing>
      </w:r>
      <w:r w:rsidRPr="0006788A">
        <w:t>.</w:t>
      </w:r>
    </w:p>
    <w:p w14:paraId="21ED94B1" w14:textId="77777777" w:rsidR="00B47A72" w:rsidRDefault="00B47A72" w:rsidP="00B47A72">
      <w:pPr>
        <w:pStyle w:val="B1"/>
        <w:ind w:left="284" w:firstLine="0"/>
      </w:pPr>
      <w:r>
        <w:t xml:space="preserve">A value </w:t>
      </w:r>
      <w:r>
        <w:rPr>
          <w:noProof/>
          <w:position w:val="-10"/>
          <w:lang w:val="en-US" w:eastAsia="zh-CN"/>
        </w:rPr>
        <w:drawing>
          <wp:inline distT="0" distB="0" distL="0" distR="0" wp14:anchorId="50901E07" wp14:editId="43DCE495">
            <wp:extent cx="582930" cy="200660"/>
            <wp:effectExtent l="0" t="0" r="7620" b="8890"/>
            <wp:docPr id="2" name="Picture 1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82930" cy="200660"/>
                    </a:xfrm>
                    <a:prstGeom prst="rect">
                      <a:avLst/>
                    </a:prstGeom>
                    <a:noFill/>
                    <a:ln>
                      <a:noFill/>
                    </a:ln>
                  </pic:spPr>
                </pic:pic>
              </a:graphicData>
            </a:graphic>
          </wp:inline>
        </w:drawing>
      </w:r>
      <w:r>
        <w:t xml:space="preserve"> msec is valid only for </w:t>
      </w:r>
      <w:r>
        <w:rPr>
          <w:noProof/>
          <w:position w:val="-12"/>
          <w:lang w:val="en-US" w:eastAsia="zh-CN"/>
        </w:rPr>
        <w:drawing>
          <wp:inline distT="0" distB="0" distL="0" distR="0" wp14:anchorId="0C3A1381" wp14:editId="2B0AFA81">
            <wp:extent cx="452120" cy="220980"/>
            <wp:effectExtent l="0" t="0" r="5080" b="7620"/>
            <wp:docPr id="4" name="Picture 1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2120" cy="220980"/>
                    </a:xfrm>
                    <a:prstGeom prst="rect">
                      <a:avLst/>
                    </a:prstGeom>
                    <a:noFill/>
                    <a:ln>
                      <a:noFill/>
                    </a:ln>
                  </pic:spPr>
                </pic:pic>
              </a:graphicData>
            </a:graphic>
          </wp:inline>
        </w:drawing>
      </w:r>
      <w:r>
        <w:t xml:space="preserve">. A value </w:t>
      </w:r>
      <w:r>
        <w:rPr>
          <w:noProof/>
          <w:position w:val="-10"/>
          <w:lang w:val="en-US" w:eastAsia="zh-CN"/>
        </w:rPr>
        <w:drawing>
          <wp:inline distT="0" distB="0" distL="0" distR="0" wp14:anchorId="5F38FB02" wp14:editId="280254E5">
            <wp:extent cx="502285" cy="200660"/>
            <wp:effectExtent l="0" t="0" r="0" b="8890"/>
            <wp:docPr id="5" name="Picture 1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2285" cy="200660"/>
                    </a:xfrm>
                    <a:prstGeom prst="rect">
                      <a:avLst/>
                    </a:prstGeom>
                    <a:noFill/>
                    <a:ln>
                      <a:noFill/>
                    </a:ln>
                  </pic:spPr>
                </pic:pic>
              </a:graphicData>
            </a:graphic>
          </wp:inline>
        </w:drawing>
      </w:r>
      <w:r>
        <w:t xml:space="preserve"> msec is valid only for </w:t>
      </w:r>
      <w:r>
        <w:rPr>
          <w:noProof/>
          <w:position w:val="-12"/>
          <w:lang w:val="en-US" w:eastAsia="zh-CN"/>
        </w:rPr>
        <w:drawing>
          <wp:inline distT="0" distB="0" distL="0" distR="0" wp14:anchorId="7C7F8E82" wp14:editId="448B0FB5">
            <wp:extent cx="452120" cy="220980"/>
            <wp:effectExtent l="0" t="0" r="5080" b="7620"/>
            <wp:docPr id="6" name="Picture 1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2120" cy="220980"/>
                    </a:xfrm>
                    <a:prstGeom prst="rect">
                      <a:avLst/>
                    </a:prstGeom>
                    <a:noFill/>
                    <a:ln>
                      <a:noFill/>
                    </a:ln>
                  </pic:spPr>
                </pic:pic>
              </a:graphicData>
            </a:graphic>
          </wp:inline>
        </w:drawing>
      </w:r>
      <w:r>
        <w:t xml:space="preserve"> or </w:t>
      </w:r>
      <w:r>
        <w:rPr>
          <w:noProof/>
          <w:position w:val="-12"/>
          <w:lang w:val="en-US" w:eastAsia="zh-CN"/>
        </w:rPr>
        <w:drawing>
          <wp:inline distT="0" distB="0" distL="0" distR="0" wp14:anchorId="25E65D9C" wp14:editId="11A1EEC2">
            <wp:extent cx="452120" cy="220980"/>
            <wp:effectExtent l="0" t="0" r="5080" b="7620"/>
            <wp:docPr id="7" name="Picture 1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2120" cy="220980"/>
                    </a:xfrm>
                    <a:prstGeom prst="rect">
                      <a:avLst/>
                    </a:prstGeom>
                    <a:noFill/>
                    <a:ln>
                      <a:noFill/>
                    </a:ln>
                  </pic:spPr>
                </pic:pic>
              </a:graphicData>
            </a:graphic>
          </wp:inline>
        </w:drawing>
      </w:r>
      <w:r>
        <w:t xml:space="preserve">. A value </w:t>
      </w:r>
      <w:r>
        <w:rPr>
          <w:noProof/>
          <w:position w:val="-10"/>
          <w:lang w:val="en-US" w:eastAsia="zh-CN"/>
        </w:rPr>
        <w:drawing>
          <wp:inline distT="0" distB="0" distL="0" distR="0" wp14:anchorId="0C514E17" wp14:editId="262D7204">
            <wp:extent cx="452120" cy="200660"/>
            <wp:effectExtent l="0" t="0" r="5080" b="8890"/>
            <wp:docPr id="8" name="Picture 1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52120" cy="200660"/>
                    </a:xfrm>
                    <a:prstGeom prst="rect">
                      <a:avLst/>
                    </a:prstGeom>
                    <a:noFill/>
                    <a:ln>
                      <a:noFill/>
                    </a:ln>
                  </pic:spPr>
                </pic:pic>
              </a:graphicData>
            </a:graphic>
          </wp:inline>
        </w:drawing>
      </w:r>
      <w:r>
        <w:t xml:space="preserve"> msec is valid only for </w:t>
      </w:r>
      <w:r>
        <w:rPr>
          <w:noProof/>
          <w:position w:val="-12"/>
          <w:lang w:val="en-US" w:eastAsia="zh-CN"/>
        </w:rPr>
        <w:drawing>
          <wp:inline distT="0" distB="0" distL="0" distR="0" wp14:anchorId="387BDCFE" wp14:editId="02D9D870">
            <wp:extent cx="422275" cy="220980"/>
            <wp:effectExtent l="0" t="0" r="0" b="7620"/>
            <wp:docPr id="10" name="Picture 1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22275" cy="220980"/>
                    </a:xfrm>
                    <a:prstGeom prst="rect">
                      <a:avLst/>
                    </a:prstGeom>
                    <a:noFill/>
                    <a:ln>
                      <a:noFill/>
                    </a:ln>
                  </pic:spPr>
                </pic:pic>
              </a:graphicData>
            </a:graphic>
          </wp:inline>
        </w:drawing>
      </w:r>
      <w:r>
        <w:t xml:space="preserve">, or </w:t>
      </w:r>
      <w:r>
        <w:rPr>
          <w:noProof/>
          <w:position w:val="-12"/>
          <w:lang w:val="en-US" w:eastAsia="zh-CN"/>
        </w:rPr>
        <w:drawing>
          <wp:inline distT="0" distB="0" distL="0" distR="0" wp14:anchorId="7A510432" wp14:editId="111AE542">
            <wp:extent cx="452120" cy="220980"/>
            <wp:effectExtent l="0" t="0" r="5080" b="7620"/>
            <wp:docPr id="11" name="Picture 1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2120" cy="220980"/>
                    </a:xfrm>
                    <a:prstGeom prst="rect">
                      <a:avLst/>
                    </a:prstGeom>
                    <a:noFill/>
                    <a:ln>
                      <a:noFill/>
                    </a:ln>
                  </pic:spPr>
                </pic:pic>
              </a:graphicData>
            </a:graphic>
          </wp:inline>
        </w:drawing>
      </w:r>
      <w:r>
        <w:t xml:space="preserve">, or </w:t>
      </w:r>
      <w:r>
        <w:rPr>
          <w:noProof/>
          <w:position w:val="-12"/>
          <w:lang w:val="en-US" w:eastAsia="zh-CN"/>
        </w:rPr>
        <w:drawing>
          <wp:inline distT="0" distB="0" distL="0" distR="0" wp14:anchorId="4FD9DF88" wp14:editId="746133FA">
            <wp:extent cx="452120" cy="220980"/>
            <wp:effectExtent l="0" t="0" r="5080" b="7620"/>
            <wp:docPr id="12" name="Picture 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52120" cy="220980"/>
                    </a:xfrm>
                    <a:prstGeom prst="rect">
                      <a:avLst/>
                    </a:prstGeom>
                    <a:noFill/>
                    <a:ln>
                      <a:noFill/>
                    </a:ln>
                  </pic:spPr>
                </pic:pic>
              </a:graphicData>
            </a:graphic>
          </wp:inline>
        </w:drawing>
      </w:r>
      <w:r>
        <w:t>.</w:t>
      </w:r>
    </w:p>
    <w:p w14:paraId="326E033F" w14:textId="1A7D0F59" w:rsidR="00B47A72" w:rsidRDefault="00B47A72" w:rsidP="00B47A72">
      <w:pPr>
        <w:pStyle w:val="B1"/>
        <w:ind w:left="284" w:firstLine="0"/>
      </w:pPr>
      <w:r>
        <w:t xml:space="preserve">A </w:t>
      </w:r>
      <w:r>
        <w:rPr>
          <w:lang w:eastAsia="zh-CN"/>
        </w:rPr>
        <w:t>slot</w:t>
      </w:r>
      <w:r w:rsidRPr="00190444">
        <w:rPr>
          <w:lang w:eastAsia="zh-CN"/>
        </w:rPr>
        <w:t xml:space="preserve"> configuration</w:t>
      </w:r>
      <w:r>
        <w:rPr>
          <w:lang w:eastAsia="zh-CN"/>
        </w:rPr>
        <w:t xml:space="preserve"> period of</w:t>
      </w:r>
      <w:r>
        <w:rPr>
          <w:lang w:val="en-US" w:eastAsia="zh-CN"/>
        </w:rPr>
        <w:t xml:space="preserve"> </w:t>
      </w:r>
      <m:oMath>
        <m:r>
          <w:rPr>
            <w:rFonts w:ascii="Cambria Math" w:hAnsi="Cambria Math"/>
            <w:lang w:val="en-US" w:eastAsia="zh-CN"/>
          </w:rPr>
          <m:t>P+</m:t>
        </m:r>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2</m:t>
            </m:r>
          </m:sub>
        </m:sSub>
      </m:oMath>
      <w:r>
        <w:rPr>
          <w:lang w:eastAsia="zh-CN"/>
        </w:rPr>
        <w:t xml:space="preserve"> </w:t>
      </w:r>
      <w:r w:rsidRPr="00190444">
        <w:rPr>
          <w:lang w:eastAsia="zh-CN"/>
        </w:rPr>
        <w:t xml:space="preserve"> </w:t>
      </w:r>
      <w:del w:id="53" w:author="Qualcomm" w:date="2018-08-20T09:02:00Z">
        <w:r w:rsidDel="00B47A72">
          <w:rPr>
            <w:lang w:eastAsia="zh-CN"/>
          </w:rPr>
          <w:delText xml:space="preserve">slots </w:delText>
        </w:r>
      </w:del>
      <w:ins w:id="54" w:author="Qualcomm" w:date="2018-08-20T09:02:00Z">
        <w:r>
          <w:rPr>
            <w:lang w:val="en-US" w:eastAsia="zh-CN"/>
          </w:rPr>
          <w:t>ms</w:t>
        </w:r>
      </w:ins>
      <w:ins w:id="55" w:author="Qualcomm" w:date="2018-08-22T03:24:00Z">
        <w:r w:rsidR="00771A84">
          <w:rPr>
            <w:lang w:val="en-US" w:eastAsia="zh-CN"/>
          </w:rPr>
          <w:t>ec</w:t>
        </w:r>
      </w:ins>
      <w:ins w:id="56" w:author="Qualcomm" w:date="2018-08-20T09:02:00Z">
        <w:r>
          <w:rPr>
            <w:lang w:eastAsia="zh-CN"/>
          </w:rPr>
          <w:t xml:space="preserve"> </w:t>
        </w:r>
      </w:ins>
      <w:r>
        <w:rPr>
          <w:lang w:eastAsia="zh-CN"/>
        </w:rPr>
        <w:t xml:space="preserve">includes first </w:t>
      </w:r>
      <w:r>
        <w:rPr>
          <w:noProof/>
          <w:position w:val="-6"/>
          <w:lang w:val="en-US" w:eastAsia="zh-CN"/>
        </w:rPr>
        <w:drawing>
          <wp:inline distT="0" distB="0" distL="0" distR="0" wp14:anchorId="12CD9EED" wp14:editId="7556A177">
            <wp:extent cx="602615" cy="200660"/>
            <wp:effectExtent l="0" t="0" r="0" b="8890"/>
            <wp:docPr id="16" name="Picture 1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02615" cy="200660"/>
                    </a:xfrm>
                    <a:prstGeom prst="rect">
                      <a:avLst/>
                    </a:prstGeom>
                    <a:noFill/>
                    <a:ln>
                      <a:noFill/>
                    </a:ln>
                  </pic:spPr>
                </pic:pic>
              </a:graphicData>
            </a:graphic>
          </wp:inline>
        </w:drawing>
      </w:r>
      <w:r>
        <w:rPr>
          <w:lang w:eastAsia="zh-CN"/>
        </w:rPr>
        <w:t xml:space="preserve"> </w:t>
      </w:r>
      <w:r>
        <w:t xml:space="preserve">slots and second </w:t>
      </w:r>
      <w:del w:id="57" w:author="Qualcomm" w:date="2018-08-20T09:03:00Z">
        <w:r w:rsidRPr="00815D6D" w:rsidDel="00B47A72">
          <w:rPr>
            <w:noProof/>
            <w:position w:val="-10"/>
            <w:lang w:val="en-US" w:eastAsia="zh-CN"/>
          </w:rPr>
          <w:drawing>
            <wp:inline distT="0" distB="0" distL="0" distR="0" wp14:anchorId="177D5B5A" wp14:editId="2AB5D446">
              <wp:extent cx="673100" cy="241300"/>
              <wp:effectExtent l="0" t="0" r="0" b="6350"/>
              <wp:docPr id="17" name="Picture 1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73100" cy="241300"/>
                      </a:xfrm>
                      <a:prstGeom prst="rect">
                        <a:avLst/>
                      </a:prstGeom>
                      <a:noFill/>
                      <a:ln>
                        <a:noFill/>
                      </a:ln>
                    </pic:spPr>
                  </pic:pic>
                </a:graphicData>
              </a:graphic>
            </wp:inline>
          </w:drawing>
        </w:r>
      </w:del>
      <m:oMath>
        <m:sSub>
          <m:sSubPr>
            <m:ctrlPr>
              <w:ins w:id="58" w:author="Qualcomm" w:date="2018-08-20T09:03:00Z">
                <w:rPr>
                  <w:rFonts w:ascii="Cambria Math" w:hAnsi="Cambria Math"/>
                  <w:i/>
                </w:rPr>
              </w:ins>
            </m:ctrlPr>
          </m:sSubPr>
          <m:e>
            <m:r>
              <w:ins w:id="59" w:author="Qualcomm" w:date="2018-08-20T09:03:00Z">
                <w:rPr>
                  <w:rFonts w:ascii="Cambria Math" w:hAnsi="Cambria Math"/>
                </w:rPr>
                <m:t>S</m:t>
              </w:ins>
            </m:r>
          </m:e>
          <m:sub>
            <m:r>
              <w:ins w:id="60" w:author="Qualcomm" w:date="2018-08-20T09:03:00Z">
                <w:rPr>
                  <w:rFonts w:ascii="Cambria Math" w:hAnsi="Cambria Math"/>
                </w:rPr>
                <m:t>2</m:t>
              </w:ins>
            </m:r>
          </m:sub>
        </m:sSub>
        <m:r>
          <w:ins w:id="61" w:author="Qualcomm" w:date="2018-08-20T09:03:00Z">
            <w:rPr>
              <w:rFonts w:ascii="Cambria Math" w:hAnsi="Cambria Math"/>
            </w:rPr>
            <m:t>=</m:t>
          </w:ins>
        </m:r>
        <m:sSub>
          <m:sSubPr>
            <m:ctrlPr>
              <w:ins w:id="62" w:author="Qualcomm" w:date="2018-08-20T09:03:00Z">
                <w:rPr>
                  <w:rFonts w:ascii="Cambria Math" w:hAnsi="Cambria Math"/>
                  <w:i/>
                </w:rPr>
              </w:ins>
            </m:ctrlPr>
          </m:sSubPr>
          <m:e>
            <m:r>
              <w:ins w:id="63" w:author="Qualcomm" w:date="2018-08-20T09:03:00Z">
                <w:rPr>
                  <w:rFonts w:ascii="Cambria Math" w:hAnsi="Cambria Math"/>
                </w:rPr>
                <m:t>P</m:t>
              </w:ins>
            </m:r>
          </m:e>
          <m:sub>
            <m:r>
              <w:ins w:id="64" w:author="Qualcomm" w:date="2018-08-20T09:03:00Z">
                <w:rPr>
                  <w:rFonts w:ascii="Cambria Math" w:hAnsi="Cambria Math"/>
                </w:rPr>
                <m:t>2</m:t>
              </w:ins>
            </m:r>
          </m:sub>
        </m:sSub>
        <m:r>
          <w:ins w:id="65" w:author="Qualcomm" w:date="2018-08-20T09:03:00Z">
            <w:rPr>
              <w:rFonts w:ascii="Cambria Math" w:hAnsi="Cambria Math"/>
            </w:rPr>
            <m:t>∙</m:t>
          </w:ins>
        </m:r>
        <m:sSup>
          <m:sSupPr>
            <m:ctrlPr>
              <w:ins w:id="66" w:author="Qualcomm" w:date="2018-08-20T09:03:00Z">
                <w:rPr>
                  <w:rFonts w:ascii="Cambria Math" w:hAnsi="Cambria Math"/>
                  <w:i/>
                </w:rPr>
              </w:ins>
            </m:ctrlPr>
          </m:sSupPr>
          <m:e>
            <m:r>
              <w:ins w:id="67" w:author="Qualcomm" w:date="2018-08-20T09:03:00Z">
                <w:rPr>
                  <w:rFonts w:ascii="Cambria Math" w:hAnsi="Cambria Math"/>
                </w:rPr>
                <m:t>2</m:t>
              </w:ins>
            </m:r>
          </m:e>
          <m:sup>
            <m:sSub>
              <m:sSubPr>
                <m:ctrlPr>
                  <w:ins w:id="68" w:author="Qualcomm" w:date="2018-08-20T09:03:00Z">
                    <w:rPr>
                      <w:rFonts w:ascii="Cambria Math" w:hAnsi="Cambria Math"/>
                      <w:i/>
                    </w:rPr>
                  </w:ins>
                </m:ctrlPr>
              </m:sSubPr>
              <m:e>
                <m:r>
                  <w:ins w:id="69" w:author="Qualcomm" w:date="2018-08-20T09:03:00Z">
                    <w:rPr>
                      <w:rFonts w:ascii="Cambria Math" w:hAnsi="Cambria Math"/>
                    </w:rPr>
                    <m:t>μ</m:t>
                  </w:ins>
                </m:r>
              </m:e>
              <m:sub>
                <m:r>
                  <w:ins w:id="70" w:author="Qualcomm" w:date="2018-08-20T09:03:00Z">
                    <w:rPr>
                      <w:rFonts w:ascii="Cambria Math" w:hAnsi="Cambria Math"/>
                    </w:rPr>
                    <m:t>ref,2</m:t>
                  </w:ins>
                </m:r>
              </m:sub>
            </m:sSub>
          </m:sup>
        </m:sSup>
      </m:oMath>
      <w:r>
        <w:rPr>
          <w:lang w:eastAsia="zh-CN"/>
        </w:rPr>
        <w:t xml:space="preserve"> </w:t>
      </w:r>
      <w:r>
        <w:t xml:space="preserve">slots. From the </w:t>
      </w:r>
      <w:r>
        <w:rPr>
          <w:noProof/>
          <w:position w:val="-10"/>
          <w:lang w:val="en-US" w:eastAsia="zh-CN"/>
        </w:rPr>
        <w:drawing>
          <wp:inline distT="0" distB="0" distL="0" distR="0" wp14:anchorId="3BA831C2" wp14:editId="3E89ABAE">
            <wp:extent cx="170815" cy="200660"/>
            <wp:effectExtent l="0" t="0" r="635" b="8890"/>
            <wp:docPr id="18" name="Picture 1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70815" cy="200660"/>
                    </a:xfrm>
                    <a:prstGeom prst="rect">
                      <a:avLst/>
                    </a:prstGeom>
                    <a:noFill/>
                    <a:ln>
                      <a:noFill/>
                    </a:ln>
                  </pic:spPr>
                </pic:pic>
              </a:graphicData>
            </a:graphic>
          </wp:inline>
        </w:drawing>
      </w:r>
      <w:r>
        <w:t xml:space="preserve"> slots, a first </w:t>
      </w:r>
      <w:r>
        <w:rPr>
          <w:noProof/>
          <w:position w:val="-12"/>
          <w:lang w:val="en-US" w:eastAsia="zh-CN"/>
        </w:rPr>
        <w:drawing>
          <wp:inline distT="0" distB="0" distL="0" distR="0" wp14:anchorId="428C01A3" wp14:editId="10279260">
            <wp:extent cx="321310" cy="220980"/>
            <wp:effectExtent l="0" t="0" r="2540" b="7620"/>
            <wp:docPr id="36" name="Picture 1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21310" cy="220980"/>
                    </a:xfrm>
                    <a:prstGeom prst="rect">
                      <a:avLst/>
                    </a:prstGeom>
                    <a:noFill/>
                    <a:ln>
                      <a:noFill/>
                    </a:ln>
                  </pic:spPr>
                </pic:pic>
              </a:graphicData>
            </a:graphic>
          </wp:inline>
        </w:drawing>
      </w:r>
      <w:r>
        <w:t xml:space="preserve"> slots include only downlink symbols and a last </w:t>
      </w:r>
      <w:r>
        <w:rPr>
          <w:noProof/>
          <w:position w:val="-12"/>
          <w:lang w:val="en-US" w:eastAsia="zh-CN"/>
        </w:rPr>
        <w:drawing>
          <wp:inline distT="0" distB="0" distL="0" distR="0" wp14:anchorId="59271D47" wp14:editId="4C9B13AB">
            <wp:extent cx="301625" cy="220980"/>
            <wp:effectExtent l="0" t="0" r="3175" b="7620"/>
            <wp:docPr id="37" name="Picture 1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01625" cy="220980"/>
                    </a:xfrm>
                    <a:prstGeom prst="rect">
                      <a:avLst/>
                    </a:prstGeom>
                    <a:noFill/>
                    <a:ln>
                      <a:noFill/>
                    </a:ln>
                  </pic:spPr>
                </pic:pic>
              </a:graphicData>
            </a:graphic>
          </wp:inline>
        </w:drawing>
      </w:r>
      <w:r>
        <w:t xml:space="preserve"> include only uplink symbols. The </w:t>
      </w:r>
      <w:r>
        <w:rPr>
          <w:noProof/>
          <w:position w:val="-12"/>
          <w:lang w:val="en-US" w:eastAsia="zh-CN"/>
        </w:rPr>
        <w:drawing>
          <wp:inline distT="0" distB="0" distL="0" distR="0" wp14:anchorId="744E7005" wp14:editId="002C550C">
            <wp:extent cx="301625" cy="220980"/>
            <wp:effectExtent l="0" t="0" r="3175" b="7620"/>
            <wp:docPr id="38" name="Picture 1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01625" cy="220980"/>
                    </a:xfrm>
                    <a:prstGeom prst="rect">
                      <a:avLst/>
                    </a:prstGeom>
                    <a:noFill/>
                    <a:ln>
                      <a:noFill/>
                    </a:ln>
                  </pic:spPr>
                </pic:pic>
              </a:graphicData>
            </a:graphic>
          </wp:inline>
        </w:drawing>
      </w:r>
      <w:r>
        <w:t xml:space="preserve"> symbols after the first </w:t>
      </w:r>
      <w:r>
        <w:rPr>
          <w:noProof/>
          <w:position w:val="-12"/>
          <w:lang w:val="en-US" w:eastAsia="zh-CN"/>
        </w:rPr>
        <w:drawing>
          <wp:inline distT="0" distB="0" distL="0" distR="0" wp14:anchorId="3FC7701F" wp14:editId="61252908">
            <wp:extent cx="321310" cy="220980"/>
            <wp:effectExtent l="0" t="0" r="2540" b="7620"/>
            <wp:docPr id="39" name="Picture 1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21310" cy="220980"/>
                    </a:xfrm>
                    <a:prstGeom prst="rect">
                      <a:avLst/>
                    </a:prstGeom>
                    <a:noFill/>
                    <a:ln>
                      <a:noFill/>
                    </a:ln>
                  </pic:spPr>
                </pic:pic>
              </a:graphicData>
            </a:graphic>
          </wp:inline>
        </w:drawing>
      </w:r>
      <w:r>
        <w:t xml:space="preserve"> slots are downlink symbols. The </w:t>
      </w:r>
      <w:r>
        <w:rPr>
          <w:noProof/>
          <w:position w:val="-12"/>
          <w:lang w:val="en-US" w:eastAsia="zh-CN"/>
        </w:rPr>
        <w:drawing>
          <wp:inline distT="0" distB="0" distL="0" distR="0" wp14:anchorId="69A402FA" wp14:editId="54132050">
            <wp:extent cx="301625" cy="220980"/>
            <wp:effectExtent l="0" t="0" r="3175" b="7620"/>
            <wp:docPr id="40" name="Picture 1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01625" cy="220980"/>
                    </a:xfrm>
                    <a:prstGeom prst="rect">
                      <a:avLst/>
                    </a:prstGeom>
                    <a:noFill/>
                    <a:ln>
                      <a:noFill/>
                    </a:ln>
                  </pic:spPr>
                </pic:pic>
              </a:graphicData>
            </a:graphic>
          </wp:inline>
        </w:drawing>
      </w:r>
      <w:r>
        <w:t xml:space="preserve"> symbols before the last </w:t>
      </w:r>
      <w:r>
        <w:rPr>
          <w:noProof/>
          <w:position w:val="-12"/>
          <w:lang w:val="en-US" w:eastAsia="zh-CN"/>
        </w:rPr>
        <w:drawing>
          <wp:inline distT="0" distB="0" distL="0" distR="0" wp14:anchorId="7CCB81B0" wp14:editId="263B3AF8">
            <wp:extent cx="301625" cy="220980"/>
            <wp:effectExtent l="0" t="0" r="3175" b="7620"/>
            <wp:docPr id="41" name="Picture 1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01625" cy="220980"/>
                    </a:xfrm>
                    <a:prstGeom prst="rect">
                      <a:avLst/>
                    </a:prstGeom>
                    <a:noFill/>
                    <a:ln>
                      <a:noFill/>
                    </a:ln>
                  </pic:spPr>
                </pic:pic>
              </a:graphicData>
            </a:graphic>
          </wp:inline>
        </w:drawing>
      </w:r>
      <w:r>
        <w:t xml:space="preserve"> slots are uplink symbols. The remaining </w:t>
      </w:r>
      <w:r>
        <w:rPr>
          <w:noProof/>
          <w:position w:val="-12"/>
          <w:lang w:val="en-US" w:eastAsia="zh-CN"/>
        </w:rPr>
        <w:drawing>
          <wp:inline distT="0" distB="0" distL="0" distR="0" wp14:anchorId="495203A6" wp14:editId="6A62E30D">
            <wp:extent cx="1989455" cy="231140"/>
            <wp:effectExtent l="0" t="0" r="0" b="0"/>
            <wp:docPr id="42" name="Picture 1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989455" cy="231140"/>
                    </a:xfrm>
                    <a:prstGeom prst="rect">
                      <a:avLst/>
                    </a:prstGeom>
                    <a:noFill/>
                    <a:ln>
                      <a:noFill/>
                    </a:ln>
                  </pic:spPr>
                </pic:pic>
              </a:graphicData>
            </a:graphic>
          </wp:inline>
        </w:drawing>
      </w:r>
      <w:r>
        <w:t xml:space="preserve"> are flexible symbols. </w:t>
      </w:r>
    </w:p>
    <w:p w14:paraId="417F6386" w14:textId="77777777" w:rsidR="00B47A72" w:rsidRDefault="00B47A72" w:rsidP="00B47A72">
      <w:pPr>
        <w:rPr>
          <w:ins w:id="71" w:author="Spreadtrum Communications" w:date="2018-08-09T14:43:00Z"/>
        </w:rPr>
      </w:pPr>
      <w:r w:rsidRPr="00FB3F30">
        <w:t>[…]</w:t>
      </w:r>
    </w:p>
    <w:p w14:paraId="6C116045" w14:textId="0579E32E" w:rsidR="00AC16CD" w:rsidRPr="00F210EC" w:rsidRDefault="00AC16CD" w:rsidP="00AC16CD">
      <w:pPr>
        <w:rPr>
          <w:lang w:val="en-US"/>
        </w:rPr>
      </w:pPr>
      <w:r w:rsidRPr="002F14DE">
        <w:rPr>
          <w:lang w:eastAsia="ja-JP"/>
        </w:rPr>
        <w:t>For unpaired spectrum operation</w:t>
      </w:r>
      <w:r w:rsidRPr="002F14DE">
        <w:rPr>
          <w:lang w:val="en-US" w:eastAsia="zh-CN"/>
        </w:rPr>
        <w:t xml:space="preserve"> </w:t>
      </w:r>
      <w:r>
        <w:rPr>
          <w:lang w:val="en-US" w:eastAsia="zh-CN"/>
        </w:rPr>
        <w:t xml:space="preserve">for a UE </w:t>
      </w:r>
      <w:r w:rsidRPr="002F14DE">
        <w:rPr>
          <w:lang w:val="en-US" w:eastAsia="zh-CN"/>
        </w:rPr>
        <w:t xml:space="preserve">on a serving cell, </w:t>
      </w:r>
      <w:r>
        <w:rPr>
          <w:lang w:val="en-US" w:eastAsia="zh-CN"/>
        </w:rPr>
        <w:t>the</w:t>
      </w:r>
      <w:r w:rsidRPr="002F14DE">
        <w:rPr>
          <w:lang w:val="en-US" w:eastAsia="zh-CN"/>
        </w:rPr>
        <w:t xml:space="preserve"> UE is provided by higher layer parameter </w:t>
      </w:r>
      <w:r w:rsidRPr="00F65444">
        <w:rPr>
          <w:i/>
        </w:rPr>
        <w:t>subcarrierSpacing</w:t>
      </w:r>
      <w:r w:rsidRPr="002F14DE">
        <w:rPr>
          <w:lang w:val="en-US" w:eastAsia="zh-CN"/>
        </w:rPr>
        <w:t xml:space="preserve"> a reference subcarrier spacing configuration of </w:t>
      </w:r>
      <w:r w:rsidRPr="002F14DE">
        <w:rPr>
          <w:position w:val="-10"/>
        </w:rPr>
        <w:object w:dxaOrig="380" w:dyaOrig="300" w14:anchorId="73752796">
          <v:shape id="_x0000_i1040" type="#_x0000_t75" style="width:19.1pt;height:15.35pt" o:ole="">
            <v:imagedata r:id="rId38" o:title=""/>
          </v:shape>
          <o:OLEObject Type="Embed" ProgID="Equation.3" ShapeID="_x0000_i1040" DrawAspect="Content" ObjectID="_1596416009" r:id="rId58"/>
        </w:object>
      </w:r>
      <w:r w:rsidRPr="002F14DE">
        <w:rPr>
          <w:lang w:val="en-US"/>
        </w:rPr>
        <w:t xml:space="preserve"> </w:t>
      </w:r>
      <w:r w:rsidRPr="002F14DE">
        <w:rPr>
          <w:lang w:val="en-US" w:eastAsia="zh-CN"/>
        </w:rPr>
        <w:t xml:space="preserve">for each slot format in a combination of slot formats indicated by a SFI-index field </w:t>
      </w:r>
      <w:r>
        <w:rPr>
          <w:lang w:val="en-US" w:eastAsia="zh-CN"/>
        </w:rPr>
        <w:t xml:space="preserve">value </w:t>
      </w:r>
      <w:r w:rsidRPr="002F14DE">
        <w:rPr>
          <w:lang w:val="en-US" w:eastAsia="zh-CN"/>
        </w:rPr>
        <w:t>in DCI format 2</w:t>
      </w:r>
      <w:r w:rsidR="00FF38AE">
        <w:rPr>
          <w:lang w:val="en-US" w:eastAsia="zh-CN"/>
        </w:rPr>
        <w:t>_</w:t>
      </w:r>
      <w:r w:rsidRPr="002F14DE">
        <w:rPr>
          <w:lang w:val="en-US" w:eastAsia="zh-CN"/>
        </w:rPr>
        <w:t xml:space="preserve">0. </w:t>
      </w:r>
      <w:r>
        <w:rPr>
          <w:lang w:val="en-US" w:eastAsia="zh-CN"/>
        </w:rPr>
        <w:t>The</w:t>
      </w:r>
      <w:r w:rsidRPr="002F14DE">
        <w:rPr>
          <w:lang w:val="en-US" w:eastAsia="zh-CN"/>
        </w:rPr>
        <w:t xml:space="preserve"> UE expect</w:t>
      </w:r>
      <w:r>
        <w:rPr>
          <w:lang w:val="en-US" w:eastAsia="zh-CN"/>
        </w:rPr>
        <w:t>s that for a</w:t>
      </w:r>
      <w:r w:rsidRPr="002F14DE">
        <w:rPr>
          <w:lang w:val="en-US" w:eastAsia="zh-CN"/>
        </w:rPr>
        <w:t xml:space="preserve"> reference subcarrier spacing configuration of </w:t>
      </w:r>
      <w:r w:rsidRPr="002F14DE">
        <w:rPr>
          <w:position w:val="-10"/>
        </w:rPr>
        <w:object w:dxaOrig="380" w:dyaOrig="300" w14:anchorId="707CA1A5">
          <v:shape id="_x0000_i1041" type="#_x0000_t75" style="width:19.1pt;height:15.35pt" o:ole="">
            <v:imagedata r:id="rId38" o:title=""/>
          </v:shape>
          <o:OLEObject Type="Embed" ProgID="Equation.3" ShapeID="_x0000_i1041" DrawAspect="Content" ObjectID="_1596416010" r:id="rId59"/>
        </w:object>
      </w:r>
      <w:r w:rsidRPr="002F14DE">
        <w:rPr>
          <w:lang w:val="en-US"/>
        </w:rPr>
        <w:t xml:space="preserve"> </w:t>
      </w:r>
      <w:r>
        <w:rPr>
          <w:lang w:val="en-US"/>
        </w:rPr>
        <w:t>and</w:t>
      </w:r>
      <w:r w:rsidRPr="002F14DE">
        <w:rPr>
          <w:lang w:val="en-US"/>
        </w:rPr>
        <w:t xml:space="preserve"> for an active</w:t>
      </w:r>
      <w:r w:rsidRPr="002F14DE">
        <w:rPr>
          <w:lang w:val="en-US" w:eastAsia="zh-CN"/>
        </w:rPr>
        <w:t xml:space="preserve"> DL BWP </w:t>
      </w:r>
      <w:del w:id="72" w:author="Qualcomm" w:date="2018-08-20T09:59:00Z">
        <w:r w:rsidRPr="002F14DE" w:rsidDel="00FF38AE">
          <w:rPr>
            <w:lang w:val="en-US" w:eastAsia="zh-CN"/>
          </w:rPr>
          <w:delText xml:space="preserve">and </w:delText>
        </w:r>
      </w:del>
      <w:ins w:id="73" w:author="Qualcomm" w:date="2018-08-20T09:59:00Z">
        <w:r w:rsidR="00FF38AE">
          <w:rPr>
            <w:lang w:val="en-US" w:eastAsia="zh-CN"/>
          </w:rPr>
          <w:t>or an active</w:t>
        </w:r>
        <w:r w:rsidR="00FF38AE" w:rsidRPr="002F14DE">
          <w:rPr>
            <w:lang w:val="en-US" w:eastAsia="zh-CN"/>
          </w:rPr>
          <w:t xml:space="preserve"> </w:t>
        </w:r>
      </w:ins>
      <w:r w:rsidRPr="002F14DE">
        <w:rPr>
          <w:lang w:val="en-US" w:eastAsia="zh-CN"/>
        </w:rPr>
        <w:t xml:space="preserve">UL BWP </w:t>
      </w:r>
      <w:del w:id="74" w:author="Qualcomm" w:date="2018-08-20T09:59:00Z">
        <w:r w:rsidRPr="002F14DE" w:rsidDel="00FF38AE">
          <w:rPr>
            <w:lang w:val="en-US" w:eastAsia="zh-CN"/>
          </w:rPr>
          <w:delText xml:space="preserve">pair </w:delText>
        </w:r>
      </w:del>
      <w:r w:rsidRPr="002F14DE">
        <w:rPr>
          <w:lang w:val="en-US" w:eastAsia="zh-CN"/>
        </w:rPr>
        <w:t xml:space="preserve">with subcarrier spacing configuration of </w:t>
      </w:r>
      <w:r w:rsidRPr="002F14DE">
        <w:rPr>
          <w:position w:val="-10"/>
        </w:rPr>
        <w:object w:dxaOrig="220" w:dyaOrig="240" w14:anchorId="78523664">
          <v:shape id="_x0000_i1042" type="#_x0000_t75" style="width:10.65pt;height:13.45pt" o:ole="">
            <v:imagedata r:id="rId55" o:title=""/>
          </v:shape>
          <o:OLEObject Type="Embed" ProgID="Equation.3" ShapeID="_x0000_i1042" DrawAspect="Content" ObjectID="_1596416011" r:id="rId60"/>
        </w:object>
      </w:r>
      <w:r w:rsidRPr="002F14DE">
        <w:rPr>
          <w:lang w:val="en-US"/>
        </w:rPr>
        <w:t xml:space="preserve">, it </w:t>
      </w:r>
      <w:r w:rsidRPr="002F14DE">
        <w:rPr>
          <w:lang w:val="en-US" w:eastAsia="zh-CN"/>
        </w:rPr>
        <w:t xml:space="preserve">is </w:t>
      </w:r>
      <w:r w:rsidRPr="002F14DE">
        <w:rPr>
          <w:position w:val="-10"/>
        </w:rPr>
        <w:object w:dxaOrig="700" w:dyaOrig="300" w14:anchorId="04FD997C">
          <v:shape id="_x0000_i1043" type="#_x0000_t75" style="width:34.75pt;height:15.35pt" o:ole="">
            <v:imagedata r:id="rId61" o:title=""/>
          </v:shape>
          <o:OLEObject Type="Embed" ProgID="Equation.3" ShapeID="_x0000_i1043" DrawAspect="Content" ObjectID="_1596416012" r:id="rId62"/>
        </w:object>
      </w:r>
      <w:r w:rsidRPr="002F14DE">
        <w:rPr>
          <w:lang w:val="en-US" w:eastAsia="zh-CN"/>
        </w:rPr>
        <w:t>. Each slot format in the combination of slot formats indicated by the SFI-index field</w:t>
      </w:r>
      <w:r w:rsidRPr="00157137">
        <w:rPr>
          <w:lang w:val="en-US" w:eastAsia="zh-CN"/>
        </w:rPr>
        <w:t xml:space="preserve"> </w:t>
      </w:r>
      <w:r>
        <w:rPr>
          <w:lang w:val="en-US" w:eastAsia="zh-CN"/>
        </w:rPr>
        <w:t>value</w:t>
      </w:r>
      <w:r w:rsidRPr="002F14DE">
        <w:rPr>
          <w:lang w:val="en-US" w:eastAsia="zh-CN"/>
        </w:rPr>
        <w:t xml:space="preserve"> in DCI format 2_0 is applicable to </w:t>
      </w:r>
      <w:r w:rsidRPr="002F14DE">
        <w:rPr>
          <w:position w:val="-4"/>
        </w:rPr>
        <w:object w:dxaOrig="660" w:dyaOrig="279" w14:anchorId="0FF5E6F8">
          <v:shape id="_x0000_i1044" type="#_x0000_t75" style="width:33.2pt;height:15.05pt" o:ole="">
            <v:imagedata r:id="rId53" o:title=""/>
          </v:shape>
          <o:OLEObject Type="Embed" ProgID="Equation.3" ShapeID="_x0000_i1044" DrawAspect="Content" ObjectID="_1596416013" r:id="rId63"/>
        </w:object>
      </w:r>
      <w:r w:rsidRPr="002F14DE">
        <w:rPr>
          <w:lang w:val="en-US"/>
        </w:rPr>
        <w:t xml:space="preserve"> consecutive slots in the active DL BWP </w:t>
      </w:r>
      <w:del w:id="75" w:author="Qualcomm" w:date="2018-08-20T10:01:00Z">
        <w:r w:rsidRPr="002F14DE" w:rsidDel="00FF38AE">
          <w:rPr>
            <w:lang w:val="en-US"/>
          </w:rPr>
          <w:delText xml:space="preserve">and </w:delText>
        </w:r>
      </w:del>
      <w:ins w:id="76" w:author="Qualcomm" w:date="2018-08-20T10:01:00Z">
        <w:r w:rsidR="00FF38AE">
          <w:rPr>
            <w:lang w:val="en-US"/>
          </w:rPr>
          <w:t>or the active</w:t>
        </w:r>
        <w:r w:rsidR="00FF38AE" w:rsidRPr="002F14DE">
          <w:rPr>
            <w:lang w:val="en-US"/>
          </w:rPr>
          <w:t xml:space="preserve"> </w:t>
        </w:r>
      </w:ins>
      <w:r w:rsidRPr="002F14DE">
        <w:rPr>
          <w:lang w:val="en-US"/>
        </w:rPr>
        <w:t xml:space="preserve">UL BWP </w:t>
      </w:r>
      <w:del w:id="77" w:author="Qualcomm" w:date="2018-08-20T10:01:00Z">
        <w:r w:rsidRPr="002F14DE" w:rsidDel="00FF38AE">
          <w:rPr>
            <w:lang w:val="en-US"/>
          </w:rPr>
          <w:delText xml:space="preserve">pair </w:delText>
        </w:r>
      </w:del>
      <w:r w:rsidRPr="002F14DE">
        <w:rPr>
          <w:lang w:val="en-US"/>
        </w:rPr>
        <w:t xml:space="preserve">where the first slot starts at a same time as a first slot for the reference subcarrier spacing configuration of </w:t>
      </w:r>
      <w:r w:rsidRPr="002F14DE">
        <w:rPr>
          <w:position w:val="-10"/>
        </w:rPr>
        <w:object w:dxaOrig="380" w:dyaOrig="300" w14:anchorId="67AA5F0E">
          <v:shape id="_x0000_i1045" type="#_x0000_t75" style="width:19.1pt;height:15.35pt" o:ole="">
            <v:imagedata r:id="rId38" o:title=""/>
          </v:shape>
          <o:OLEObject Type="Embed" ProgID="Equation.3" ShapeID="_x0000_i1045" DrawAspect="Content" ObjectID="_1596416014" r:id="rId64"/>
        </w:object>
      </w:r>
      <w:r>
        <w:rPr>
          <w:lang w:val="en-US"/>
        </w:rPr>
        <w:t xml:space="preserve"> </w:t>
      </w:r>
      <w:r w:rsidRPr="00F210EC">
        <w:t xml:space="preserve">and each downlink or flexible or uplink symbol for the reference subcarrier spacing configuration of </w:t>
      </w:r>
      <w:r w:rsidRPr="00F210EC">
        <w:rPr>
          <w:position w:val="-10"/>
        </w:rPr>
        <w:object w:dxaOrig="380" w:dyaOrig="300" w14:anchorId="0E0D8750">
          <v:shape id="_x0000_i1046" type="#_x0000_t75" style="width:19.1pt;height:15.35pt" o:ole="">
            <v:imagedata r:id="rId38" o:title=""/>
          </v:shape>
          <o:OLEObject Type="Embed" ProgID="Equation.3" ShapeID="_x0000_i1046" DrawAspect="Content" ObjectID="_1596416015" r:id="rId65"/>
        </w:object>
      </w:r>
      <w:r w:rsidRPr="00F210EC">
        <w:t xml:space="preserve"> corresponds to </w:t>
      </w:r>
      <w:r w:rsidRPr="00F210EC">
        <w:rPr>
          <w:position w:val="-4"/>
        </w:rPr>
        <w:object w:dxaOrig="660" w:dyaOrig="279" w14:anchorId="380CB8C4">
          <v:shape id="_x0000_i1047" type="#_x0000_t75" style="width:33.2pt;height:15.05pt" o:ole="">
            <v:imagedata r:id="rId53" o:title=""/>
          </v:shape>
          <o:OLEObject Type="Embed" ProgID="Equation.3" ShapeID="_x0000_i1047" DrawAspect="Content" ObjectID="_1596416016" r:id="rId66"/>
        </w:object>
      </w:r>
      <w:r w:rsidRPr="00F210EC">
        <w:t xml:space="preserve"> consecutive downlink or flexible or uplink symbols for the subcarrier spacing configuration </w:t>
      </w:r>
      <w:r w:rsidRPr="00F210EC">
        <w:rPr>
          <w:position w:val="-10"/>
        </w:rPr>
        <w:object w:dxaOrig="220" w:dyaOrig="240" w14:anchorId="5B191397">
          <v:shape id="_x0000_i1048" type="#_x0000_t75" style="width:10.65pt;height:13.45pt" o:ole="">
            <v:imagedata r:id="rId55" o:title=""/>
          </v:shape>
          <o:OLEObject Type="Embed" ProgID="Equation.3" ShapeID="_x0000_i1048" DrawAspect="Content" ObjectID="_1596416017" r:id="rId67"/>
        </w:object>
      </w:r>
      <w:r w:rsidRPr="00F210EC">
        <w:rPr>
          <w:lang w:val="en-US"/>
        </w:rPr>
        <w:t>.</w:t>
      </w:r>
      <w:r>
        <w:rPr>
          <w:lang w:val="en-US"/>
        </w:rPr>
        <w:t xml:space="preserve"> </w:t>
      </w:r>
    </w:p>
    <w:p w14:paraId="305E874A" w14:textId="3681CDD0" w:rsidR="00B47A72" w:rsidRPr="00FB3F30" w:rsidRDefault="00EB5921" w:rsidP="00EB5921">
      <w:r w:rsidRPr="00FB3F30">
        <w:t xml:space="preserve"> </w:t>
      </w:r>
      <w:r w:rsidR="00B47A72" w:rsidRPr="00FB3F30">
        <w:t>[…]</w:t>
      </w:r>
    </w:p>
    <w:p w14:paraId="3578F91A" w14:textId="77777777" w:rsidR="00B47A72" w:rsidRPr="00951E31" w:rsidRDefault="00B47A72" w:rsidP="00B47A72">
      <w:pPr>
        <w:rPr>
          <w:rFonts w:eastAsia="SimSun"/>
          <w:lang w:eastAsia="zh-CN"/>
        </w:rPr>
      </w:pPr>
      <w:r w:rsidRPr="00951E31">
        <w:rPr>
          <w:rFonts w:eastAsia="DengXian"/>
        </w:rPr>
        <w:t xml:space="preserve">If a UE is configured by higher layers to transmit periodic SRS, or PUCCH, or PUSCH, or PRACH in a set of symbols of a slot and the UE detects a DCI format 2_0 </w:t>
      </w:r>
      <w:r w:rsidRPr="00951E31">
        <w:rPr>
          <w:rFonts w:eastAsia="SimSun"/>
          <w:lang w:eastAsia="zh-CN"/>
        </w:rPr>
        <w:t xml:space="preserve">with a slot format value other than 255 that </w:t>
      </w:r>
      <w:r w:rsidRPr="00951E31">
        <w:rPr>
          <w:rFonts w:eastAsia="DengXian"/>
        </w:rPr>
        <w:t xml:space="preserve">indicates a slot format with a subset of symbols from the set of symbols as downlink or flexible, or the UE detects a DCI format 1_0, DCI format 1_1, or DCI format 0_1 indicating to the UE to receive CSI-RS or PDSCH in at least one symbol in the set of symbols, then </w:t>
      </w:r>
    </w:p>
    <w:p w14:paraId="7CF91E67" w14:textId="77777777" w:rsidR="00B47A72" w:rsidRPr="00951E31" w:rsidRDefault="00B47A72" w:rsidP="00B47A72">
      <w:pPr>
        <w:ind w:left="568" w:hanging="284"/>
        <w:rPr>
          <w:rFonts w:eastAsia="DengXian"/>
          <w:lang w:val="x-none"/>
        </w:rPr>
      </w:pPr>
      <w:r w:rsidRPr="00951E31">
        <w:rPr>
          <w:rFonts w:eastAsia="DengXian"/>
          <w:lang w:val="x-none"/>
        </w:rPr>
        <w:t>-</w:t>
      </w:r>
      <w:r w:rsidRPr="00951E31">
        <w:rPr>
          <w:rFonts w:eastAsia="DengXian"/>
          <w:lang w:val="x-none"/>
        </w:rPr>
        <w:tab/>
        <w:t xml:space="preserve">the UE </w:t>
      </w:r>
      <w:r w:rsidRPr="00951E31">
        <w:rPr>
          <w:rFonts w:eastAsia="DengXian"/>
        </w:rPr>
        <w:t>does</w:t>
      </w:r>
      <w:r w:rsidRPr="00951E31">
        <w:rPr>
          <w:rFonts w:eastAsia="DengXian"/>
          <w:lang w:val="x-none"/>
        </w:rPr>
        <w:t xml:space="preserve"> not expect to cancel the transmission in symbols from the subset of symbols that occur, relative to a last symbol of a control resource set where the UE detects the DCI format 2_0, </w:t>
      </w:r>
      <w:ins w:id="78" w:author="Spreadtrum" w:date="2018-08-09T13:58:00Z">
        <w:r w:rsidRPr="00951E31">
          <w:rPr>
            <w:rFonts w:eastAsia="DengXian"/>
            <w:lang w:val="x-none"/>
          </w:rPr>
          <w:t xml:space="preserve">or the </w:t>
        </w:r>
        <w:r w:rsidRPr="00951E31">
          <w:rPr>
            <w:rFonts w:eastAsia="DengXian"/>
          </w:rPr>
          <w:t xml:space="preserve">DCI format 1_0, or the DCI format 1_1, or the DCI format 0_1 </w:t>
        </w:r>
      </w:ins>
      <w:r w:rsidRPr="00951E31">
        <w:rPr>
          <w:rFonts w:eastAsia="DengXian"/>
          <w:lang w:val="x-none"/>
        </w:rPr>
        <w:t>after a number of symbols that is smaller than the PUSCH preparation time N</w:t>
      </w:r>
      <w:r w:rsidRPr="00951E31">
        <w:rPr>
          <w:rFonts w:eastAsia="DengXian"/>
          <w:vertAlign w:val="subscript"/>
          <w:lang w:val="x-none"/>
        </w:rPr>
        <w:t>2</w:t>
      </w:r>
      <w:r w:rsidRPr="00951E31">
        <w:rPr>
          <w:rFonts w:eastAsia="DengXian"/>
          <w:lang w:val="x-none"/>
        </w:rPr>
        <w:t xml:space="preserve"> </w:t>
      </w:r>
      <w:r w:rsidRPr="00951E31">
        <w:rPr>
          <w:rFonts w:eastAsia="DengXian"/>
          <w:lang w:val="x-none"/>
        </w:rPr>
        <w:lastRenderedPageBreak/>
        <w:t>for the corresponding PUSCH timing capability [6, TS 38.214];</w:t>
      </w:r>
    </w:p>
    <w:p w14:paraId="7C104BF4" w14:textId="77777777" w:rsidR="00B47A72" w:rsidRPr="00951E31" w:rsidRDefault="00B47A72" w:rsidP="00B47A72">
      <w:pPr>
        <w:ind w:left="568" w:hanging="284"/>
        <w:rPr>
          <w:rFonts w:eastAsia="DengXian"/>
          <w:lang w:val="x-none"/>
        </w:rPr>
      </w:pPr>
      <w:r w:rsidRPr="00951E31">
        <w:rPr>
          <w:rFonts w:eastAsia="DengXian"/>
          <w:lang w:val="x-none"/>
        </w:rPr>
        <w:t>-</w:t>
      </w:r>
      <w:r w:rsidRPr="00951E31">
        <w:rPr>
          <w:rFonts w:eastAsia="DengXian"/>
          <w:lang w:val="x-none"/>
        </w:rPr>
        <w:tab/>
        <w:t xml:space="preserve">the UE cancels the </w:t>
      </w:r>
      <w:r w:rsidRPr="00951E31">
        <w:rPr>
          <w:rFonts w:eastAsia="DengXian"/>
        </w:rPr>
        <w:t xml:space="preserve">PUCCH, or PUSCH, or PRACH </w:t>
      </w:r>
      <w:r w:rsidRPr="00951E31">
        <w:rPr>
          <w:rFonts w:eastAsia="DengXian"/>
          <w:lang w:val="x-none"/>
        </w:rPr>
        <w:t>transmission in the remaining symbols of the slot</w:t>
      </w:r>
      <w:r w:rsidRPr="00951E31">
        <w:rPr>
          <w:rFonts w:eastAsia="DengXian"/>
        </w:rPr>
        <w:t xml:space="preserve"> and cancels the periodic SRS transmission in the subset of symbols of the slot</w:t>
      </w:r>
      <w:r w:rsidRPr="00951E31">
        <w:rPr>
          <w:rFonts w:eastAsia="DengXian"/>
          <w:lang w:val="x-none"/>
        </w:rPr>
        <w:t xml:space="preserve">. </w:t>
      </w:r>
    </w:p>
    <w:p w14:paraId="183EB745" w14:textId="77777777" w:rsidR="00B47A72" w:rsidRPr="00951E31" w:rsidRDefault="00B47A72" w:rsidP="00B47A72">
      <w:pPr>
        <w:rPr>
          <w:rFonts w:eastAsia="DengXian"/>
          <w:lang w:val="x-none" w:eastAsia="ja-JP"/>
        </w:rPr>
      </w:pPr>
      <w:r w:rsidRPr="00951E31">
        <w:rPr>
          <w:rFonts w:eastAsia="DengXian"/>
          <w:lang w:eastAsia="ja-JP"/>
        </w:rPr>
        <w:t>A</w:t>
      </w:r>
      <w:r w:rsidRPr="00951E31">
        <w:rPr>
          <w:rFonts w:eastAsia="DengXian"/>
          <w:lang w:val="x-none" w:eastAsia="ja-JP"/>
        </w:rPr>
        <w:t xml:space="preserve"> PUSCH preparation time </w:t>
      </w:r>
      <w:r w:rsidRPr="00951E31">
        <w:rPr>
          <w:rFonts w:eastAsia="DengXian"/>
          <w:lang w:val="x-none"/>
        </w:rPr>
        <w:t>N</w:t>
      </w:r>
      <w:r w:rsidRPr="00951E31">
        <w:rPr>
          <w:rFonts w:eastAsia="DengXian"/>
          <w:vertAlign w:val="subscript"/>
          <w:lang w:val="x-none"/>
        </w:rPr>
        <w:t>2</w:t>
      </w:r>
      <w:r w:rsidRPr="00951E31">
        <w:rPr>
          <w:rFonts w:eastAsia="DengXian"/>
          <w:lang w:val="x-none" w:eastAsia="ja-JP"/>
        </w:rPr>
        <w:t xml:space="preserve"> throughout Subclause 11.1</w:t>
      </w:r>
      <w:r w:rsidRPr="00951E31">
        <w:rPr>
          <w:rFonts w:eastAsia="DengXian"/>
          <w:lang w:eastAsia="ja-JP"/>
        </w:rPr>
        <w:t>.1</w:t>
      </w:r>
      <w:r w:rsidRPr="00951E31">
        <w:rPr>
          <w:rFonts w:eastAsia="DengXian"/>
          <w:lang w:val="x-none" w:eastAsia="ja-JP"/>
        </w:rPr>
        <w:t xml:space="preserve"> is defined with respect to the subcarrier spacing of the PDCCH providing DCI format</w:t>
      </w:r>
      <w:r w:rsidRPr="00951E31">
        <w:rPr>
          <w:rFonts w:eastAsia="DengXian"/>
          <w:lang w:eastAsia="ja-JP"/>
        </w:rPr>
        <w:t xml:space="preserve"> 2_0</w:t>
      </w:r>
      <w:r w:rsidRPr="00951E31">
        <w:rPr>
          <w:rFonts w:eastAsia="DengXian"/>
          <w:lang w:val="x-none" w:eastAsia="ja-JP"/>
        </w:rPr>
        <w:t>.</w:t>
      </w:r>
    </w:p>
    <w:p w14:paraId="39098DA3" w14:textId="77777777" w:rsidR="00B47A72" w:rsidRPr="00FB3F30" w:rsidRDefault="00B47A72" w:rsidP="00B47A72">
      <w:r w:rsidRPr="00FB3F30">
        <w:t>[…]</w:t>
      </w:r>
    </w:p>
    <w:p w14:paraId="3E8B6933" w14:textId="77777777" w:rsidR="00B47A72" w:rsidRDefault="00B47A72" w:rsidP="00B47A72">
      <w:r w:rsidRPr="00FB3F30">
        <w:t xml:space="preserve">======================= End of Text Proposal in Section </w:t>
      </w:r>
      <w:r>
        <w:t xml:space="preserve">11.1 </w:t>
      </w:r>
      <w:r w:rsidRPr="00FB3F30">
        <w:t>in TS</w:t>
      </w:r>
      <w:r>
        <w:t xml:space="preserve"> </w:t>
      </w:r>
      <w:r w:rsidRPr="00FB3F30">
        <w:t>38.21</w:t>
      </w:r>
      <w:r>
        <w:t>3</w:t>
      </w:r>
      <w:r w:rsidRPr="00FB3F30">
        <w:t xml:space="preserve"> =======================</w:t>
      </w:r>
    </w:p>
    <w:p w14:paraId="0D22A1B3" w14:textId="707E8AE1" w:rsidR="00B47A72" w:rsidRDefault="00B47A72" w:rsidP="00CD3855">
      <w:pPr>
        <w:pStyle w:val="bullet"/>
        <w:numPr>
          <w:ilvl w:val="0"/>
          <w:numId w:val="0"/>
        </w:numPr>
      </w:pPr>
    </w:p>
    <w:p w14:paraId="41A2D1D9" w14:textId="6901D683" w:rsidR="00682A5D" w:rsidRDefault="000E40CC" w:rsidP="00CD3855">
      <w:pPr>
        <w:pStyle w:val="bullet"/>
        <w:numPr>
          <w:ilvl w:val="0"/>
          <w:numId w:val="0"/>
        </w:numPr>
      </w:pPr>
      <w:r>
        <w:t>Another issue raised by CATT on RRC configured DL reception can be potentially cancelled by RAR granted msg3. The TP is as follows.</w:t>
      </w:r>
    </w:p>
    <w:p w14:paraId="068F3E3A" w14:textId="4052FA5B" w:rsidR="001A5EE4" w:rsidRDefault="001A5EE4" w:rsidP="00CD3855">
      <w:pPr>
        <w:pStyle w:val="bullet"/>
        <w:numPr>
          <w:ilvl w:val="0"/>
          <w:numId w:val="0"/>
        </w:numPr>
      </w:pPr>
    </w:p>
    <w:p w14:paraId="4A5B533E" w14:textId="77777777" w:rsidR="001A5EE4" w:rsidRDefault="001A5EE4" w:rsidP="00CD3855">
      <w:pPr>
        <w:pStyle w:val="bullet"/>
        <w:numPr>
          <w:ilvl w:val="0"/>
          <w:numId w:val="0"/>
        </w:numPr>
      </w:pPr>
    </w:p>
    <w:p w14:paraId="626236DB" w14:textId="0BEE971C" w:rsidR="000E40CC" w:rsidRDefault="00771A84" w:rsidP="00CD3855">
      <w:pPr>
        <w:pStyle w:val="bullet"/>
        <w:numPr>
          <w:ilvl w:val="0"/>
          <w:numId w:val="0"/>
        </w:numPr>
      </w:pPr>
      <w:r w:rsidRPr="00771A84">
        <w:rPr>
          <w:highlight w:val="cyan"/>
        </w:rPr>
        <w:t xml:space="preserve">Offline </w:t>
      </w:r>
      <w:r w:rsidR="000E40CC" w:rsidRPr="00771A84">
        <w:rPr>
          <w:highlight w:val="cyan"/>
        </w:rPr>
        <w:t>Proposal: Discuss the TP for adoption:</w:t>
      </w:r>
    </w:p>
    <w:p w14:paraId="6F461A8A" w14:textId="16635C2C" w:rsidR="000E40CC" w:rsidRDefault="000E40CC" w:rsidP="000E40CC">
      <w:r w:rsidRPr="00FB3F30">
        <w:t xml:space="preserve">======================= </w:t>
      </w:r>
      <w:r>
        <w:t>Start</w:t>
      </w:r>
      <w:r w:rsidRPr="00FB3F30">
        <w:t xml:space="preserve"> of Text Proposal in Section </w:t>
      </w:r>
      <w:r>
        <w:t xml:space="preserve">11.1 </w:t>
      </w:r>
      <w:r w:rsidRPr="00FB3F30">
        <w:t>in TS</w:t>
      </w:r>
      <w:r>
        <w:t xml:space="preserve"> </w:t>
      </w:r>
      <w:r w:rsidRPr="00FB3F30">
        <w:t>38.21</w:t>
      </w:r>
      <w:r>
        <w:t>3</w:t>
      </w:r>
      <w:r w:rsidRPr="00FB3F30">
        <w:t xml:space="preserve"> =======================</w:t>
      </w:r>
    </w:p>
    <w:p w14:paraId="18E9AE73" w14:textId="77777777" w:rsidR="000E40CC" w:rsidRDefault="000E40CC" w:rsidP="00CD3855">
      <w:pPr>
        <w:pStyle w:val="bullet"/>
        <w:numPr>
          <w:ilvl w:val="0"/>
          <w:numId w:val="0"/>
        </w:numPr>
      </w:pPr>
    </w:p>
    <w:p w14:paraId="24169B98" w14:textId="77777777" w:rsidR="000E40CC" w:rsidRDefault="000E40CC" w:rsidP="000E40CC">
      <w:pPr>
        <w:rPr>
          <w:rFonts w:eastAsia="SimSun"/>
          <w:color w:val="1F497D"/>
          <w:kern w:val="0"/>
          <w:sz w:val="21"/>
          <w:szCs w:val="21"/>
          <w:lang w:val="en-US" w:eastAsia="zh-CN"/>
        </w:rPr>
      </w:pPr>
      <w:r>
        <w:rPr>
          <w:color w:val="1F497D"/>
          <w:sz w:val="21"/>
          <w:szCs w:val="21"/>
        </w:rPr>
        <w:t>&lt; --------------------------------------omitted--------------------------------------------------- &gt;</w:t>
      </w:r>
    </w:p>
    <w:p w14:paraId="125BE173" w14:textId="18924E11" w:rsidR="000E40CC" w:rsidRDefault="000E40CC" w:rsidP="000E40CC">
      <w:pPr>
        <w:rPr>
          <w:sz w:val="22"/>
          <w:szCs w:val="22"/>
        </w:rPr>
      </w:pPr>
      <w:r>
        <w:t xml:space="preserve">For a set of symbols of a slot, a UE does not expect to detect a DCI format 2_0 with an SFI-index field value indicating the set of symbols in the slot as downlink and to detect a DCI format 0_0, DCI format 0_1, DCI format 1_0, DCI format 1_1, </w:t>
      </w:r>
      <w:r>
        <w:rPr>
          <w:strike/>
          <w:color w:val="FF0000"/>
        </w:rPr>
        <w:t xml:space="preserve">or </w:t>
      </w:r>
      <w:r>
        <w:t xml:space="preserve">DCI format 2_3 </w:t>
      </w:r>
      <w:r>
        <w:rPr>
          <w:color w:val="FF0000"/>
          <w:u w:val="single"/>
        </w:rPr>
        <w:t>, or UL grant carried by RAR,</w:t>
      </w:r>
      <w:r>
        <w:t xml:space="preserve"> indicating to the UE t</w:t>
      </w:r>
      <w:r w:rsidR="00771A84">
        <w:t>o transmit PUSCH, PUCCH, PRACH, or SRS,</w:t>
      </w:r>
      <w:r>
        <w:t xml:space="preserve"> in the set of symbols of the slot.</w:t>
      </w:r>
    </w:p>
    <w:p w14:paraId="69E4BA56" w14:textId="77777777" w:rsidR="000E40CC" w:rsidRDefault="000E40CC" w:rsidP="000E40CC">
      <w:pPr>
        <w:rPr>
          <w:color w:val="1F497D"/>
          <w:sz w:val="21"/>
          <w:szCs w:val="21"/>
        </w:rPr>
      </w:pPr>
      <w:r>
        <w:rPr>
          <w:color w:val="1F497D"/>
          <w:sz w:val="21"/>
          <w:szCs w:val="21"/>
        </w:rPr>
        <w:t>&lt; --------------------------------------omitted------------------------------------------------------&gt;</w:t>
      </w:r>
    </w:p>
    <w:p w14:paraId="06CD72FA" w14:textId="77777777" w:rsidR="000E40CC" w:rsidRDefault="000E40CC" w:rsidP="000E40CC">
      <w:pPr>
        <w:rPr>
          <w:color w:val="1F497D"/>
          <w:sz w:val="21"/>
          <w:szCs w:val="21"/>
        </w:rPr>
      </w:pPr>
    </w:p>
    <w:p w14:paraId="12C08C5B" w14:textId="77777777" w:rsidR="000E40CC" w:rsidRDefault="000E40CC" w:rsidP="000E40CC">
      <w:pPr>
        <w:rPr>
          <w:sz w:val="22"/>
          <w:szCs w:val="22"/>
        </w:rPr>
      </w:pPr>
      <w:r>
        <w:t xml:space="preserve">For a set of symbols of a slot indicated to a UE as flexible by higher layer parameters </w:t>
      </w:r>
      <w:r>
        <w:rPr>
          <w:i/>
          <w:iCs/>
        </w:rPr>
        <w:t>tdd-UL-DL-ConfigurationCommon</w:t>
      </w:r>
      <w:r>
        <w:t xml:space="preserve">, </w:t>
      </w:r>
      <w:r>
        <w:rPr>
          <w:i/>
          <w:iCs/>
        </w:rPr>
        <w:t>tdd-UL-DL-ConfigurationCommon2</w:t>
      </w:r>
      <w:r>
        <w:t xml:space="preserve">, and </w:t>
      </w:r>
      <w:r>
        <w:rPr>
          <w:i/>
          <w:iCs/>
        </w:rPr>
        <w:t>tdd-UL-DL-ConfigDedicated</w:t>
      </w:r>
      <w:r>
        <w:t xml:space="preserve">, when provided to the UE, or when higher layer parameters </w:t>
      </w:r>
      <w:r>
        <w:rPr>
          <w:i/>
          <w:iCs/>
        </w:rPr>
        <w:t>tdd-UL-DL-ConfigurationCommon</w:t>
      </w:r>
      <w:r>
        <w:t xml:space="preserve">, </w:t>
      </w:r>
      <w:r>
        <w:rPr>
          <w:i/>
          <w:iCs/>
        </w:rPr>
        <w:t>tdd-UL-DL-ConfigurationCommon2</w:t>
      </w:r>
      <w:r>
        <w:t xml:space="preserve">, and </w:t>
      </w:r>
      <w:r>
        <w:rPr>
          <w:i/>
          <w:iCs/>
        </w:rPr>
        <w:t>tdd-UL-DL-ConfigDedicated</w:t>
      </w:r>
      <w:r>
        <w:t xml:space="preserve"> are not provided to the UE, and if the UE detects a DCI format2_0 providing a format for the slot using a slot format value other than 255</w:t>
      </w:r>
    </w:p>
    <w:p w14:paraId="7FD546FC" w14:textId="77777777" w:rsidR="000E40CC" w:rsidRDefault="000E40CC" w:rsidP="000E40CC">
      <w:pPr>
        <w:pStyle w:val="B1"/>
      </w:pPr>
      <w:r>
        <w:t>&lt; ----------------------------------omitted--------------------------------------------------------- &gt;</w:t>
      </w:r>
    </w:p>
    <w:p w14:paraId="34114023" w14:textId="1F39B86B" w:rsidR="000E40CC" w:rsidRDefault="000E40CC" w:rsidP="000E40CC">
      <w:pPr>
        <w:pStyle w:val="B1"/>
      </w:pPr>
      <w:r>
        <w:t xml:space="preserve">-     If an SFI-index field value in DCI format 2_0 indicates the set of symbols of the slot as flexible and the UE detects a DCI format 0_0, DCI format 0_1, DCI format 1_0, DCI format 1_1, </w:t>
      </w:r>
      <w:r>
        <w:rPr>
          <w:rFonts w:ascii="Calibri" w:hAnsi="Calibri" w:cs="Calibri"/>
          <w:strike/>
          <w:color w:val="FF0000"/>
          <w:sz w:val="22"/>
          <w:szCs w:val="22"/>
        </w:rPr>
        <w:t xml:space="preserve">or </w:t>
      </w:r>
      <w:r>
        <w:t>DCI format 2_3  </w:t>
      </w:r>
      <w:r>
        <w:rPr>
          <w:color w:val="FF0000"/>
          <w:u w:val="single"/>
        </w:rPr>
        <w:t>, or UL grant carried by RAR,</w:t>
      </w:r>
      <w:r>
        <w:t xml:space="preserve"> indicating to the UE t</w:t>
      </w:r>
      <w:r w:rsidR="00771A84">
        <w:t>o transmit PUSCH, PUCCH, PRACH,</w:t>
      </w:r>
      <w:r w:rsidR="00771A84">
        <w:rPr>
          <w:lang w:val="en-US"/>
        </w:rPr>
        <w:t xml:space="preserve"> or </w:t>
      </w:r>
      <w:r>
        <w:t>SRS in the set of symbols of the slot the UE tra</w:t>
      </w:r>
      <w:r w:rsidR="00771A84">
        <w:t>nsmits the PUSCH, PUCCH, PRACH,</w:t>
      </w:r>
      <w:r w:rsidR="00771A84">
        <w:rPr>
          <w:lang w:val="en-US"/>
        </w:rPr>
        <w:t xml:space="preserve"> or </w:t>
      </w:r>
      <w:r>
        <w:t xml:space="preserve">SRS in the set of symbols of the slot. </w:t>
      </w:r>
    </w:p>
    <w:p w14:paraId="14D64BAB" w14:textId="386455A2" w:rsidR="000E40CC" w:rsidRDefault="000E40CC" w:rsidP="000E40CC">
      <w:pPr>
        <w:pStyle w:val="B1"/>
      </w:pPr>
      <w:r>
        <w:t>-     If an SFI-index field value in DCI format 2_0 indicates the set of symbols of the slot as flexible, and the UE does not detect a DCI format 1_0, DCI format 1_1, or DCI format 0_1indicating to the UE to receive PDSCH or CSI-RS, or the UE does not detect a DCI format 0_0, DCI format 0_1, DCI format 1_0, DCI format 1_1,</w:t>
      </w:r>
      <w:r>
        <w:rPr>
          <w:strike/>
          <w:color w:val="FF0000"/>
        </w:rPr>
        <w:t xml:space="preserve"> or</w:t>
      </w:r>
      <w:r>
        <w:t xml:space="preserve"> DCI format 2_3 </w:t>
      </w:r>
      <w:r>
        <w:rPr>
          <w:color w:val="FF0000"/>
          <w:u w:val="single"/>
        </w:rPr>
        <w:t xml:space="preserve">, or UL grant carried by RAR </w:t>
      </w:r>
      <w:r>
        <w:t>indicating to the UE t</w:t>
      </w:r>
      <w:r w:rsidR="00771A84">
        <w:t xml:space="preserve">o transmit PUSCH, PUCCH, PRACH, </w:t>
      </w:r>
      <w:r w:rsidR="00771A84">
        <w:rPr>
          <w:lang w:val="en-US"/>
        </w:rPr>
        <w:t xml:space="preserve">or </w:t>
      </w:r>
      <w:r>
        <w:t>SRS in the set of symbols of the slot, the UE does not transmit or receive in the set of symbols of the slot.</w:t>
      </w:r>
    </w:p>
    <w:p w14:paraId="7C21A780" w14:textId="77777777" w:rsidR="000E40CC" w:rsidRDefault="000E40CC" w:rsidP="000E40CC">
      <w:pPr>
        <w:rPr>
          <w:color w:val="1F497D"/>
          <w:sz w:val="21"/>
          <w:szCs w:val="21"/>
        </w:rPr>
      </w:pPr>
      <w:r>
        <w:rPr>
          <w:color w:val="1F497D"/>
          <w:sz w:val="21"/>
          <w:szCs w:val="21"/>
        </w:rPr>
        <w:t>&lt; ---------------------------------------omitted--------------------------------------------------------- &gt;</w:t>
      </w:r>
    </w:p>
    <w:p w14:paraId="3223C52C" w14:textId="1412FA8E" w:rsidR="000E40CC" w:rsidRDefault="000E40CC" w:rsidP="000E40CC">
      <w:pPr>
        <w:pStyle w:val="B1"/>
      </w:pPr>
      <w:r>
        <w:t xml:space="preserve">-     A UE does not expect to detect an SFI-index field value in DCI format 2_0 indicating the set of symbols of the slot as downlink and also detect a DCI format 0_0, DCI format 0_1, DCI format 1_0, DCI format 1_1, </w:t>
      </w:r>
      <w:r>
        <w:rPr>
          <w:strike/>
          <w:color w:val="FF0000"/>
        </w:rPr>
        <w:t xml:space="preserve">or </w:t>
      </w:r>
      <w:r>
        <w:t xml:space="preserve">DCI format 2_3 </w:t>
      </w:r>
      <w:r>
        <w:rPr>
          <w:color w:val="FF0000"/>
          <w:u w:val="single"/>
        </w:rPr>
        <w:t>, or UL grant carried by RAR</w:t>
      </w:r>
      <w:r>
        <w:t xml:space="preserve"> indicating to the UE</w:t>
      </w:r>
      <w:r w:rsidR="00771A84">
        <w:t xml:space="preserve"> to transmit SRS, PUSCH, PUCCH,</w:t>
      </w:r>
      <w:r w:rsidR="00771A84">
        <w:rPr>
          <w:lang w:val="en-US"/>
        </w:rPr>
        <w:t xml:space="preserve"> or </w:t>
      </w:r>
      <w:r>
        <w:t>PRACH, in one or more symbols from the set of symbols of the slot.</w:t>
      </w:r>
    </w:p>
    <w:p w14:paraId="21500393" w14:textId="77777777" w:rsidR="000E40CC" w:rsidRDefault="000E40CC" w:rsidP="000E40CC">
      <w:pPr>
        <w:rPr>
          <w:color w:val="1F497D"/>
          <w:sz w:val="21"/>
          <w:szCs w:val="21"/>
        </w:rPr>
      </w:pPr>
      <w:r>
        <w:rPr>
          <w:color w:val="1F497D"/>
          <w:sz w:val="21"/>
          <w:szCs w:val="21"/>
        </w:rPr>
        <w:t>&lt; ----------------------------------------omitted------------------------------------------------------------ &gt;</w:t>
      </w:r>
    </w:p>
    <w:p w14:paraId="7CD3B8BB" w14:textId="77777777" w:rsidR="000E40CC" w:rsidRDefault="000E40CC" w:rsidP="000E40CC">
      <w:r w:rsidRPr="00FB3F30">
        <w:t xml:space="preserve">======================= End of Text Proposal in Section </w:t>
      </w:r>
      <w:r>
        <w:t xml:space="preserve">11.1 </w:t>
      </w:r>
      <w:r w:rsidRPr="00FB3F30">
        <w:t>in TS</w:t>
      </w:r>
      <w:r>
        <w:t xml:space="preserve"> </w:t>
      </w:r>
      <w:r w:rsidRPr="00FB3F30">
        <w:t>38.21</w:t>
      </w:r>
      <w:r>
        <w:t>3</w:t>
      </w:r>
      <w:r w:rsidRPr="00FB3F30">
        <w:t xml:space="preserve"> =======================</w:t>
      </w:r>
    </w:p>
    <w:p w14:paraId="528B0A49" w14:textId="77777777" w:rsidR="000E40CC" w:rsidRPr="002A6851" w:rsidRDefault="000E40CC" w:rsidP="00CD3855">
      <w:pPr>
        <w:pStyle w:val="bullet"/>
        <w:numPr>
          <w:ilvl w:val="0"/>
          <w:numId w:val="0"/>
        </w:numPr>
      </w:pPr>
    </w:p>
    <w:sectPr w:rsidR="000E40CC" w:rsidRPr="002A6851" w:rsidSect="00E054B7">
      <w:headerReference w:type="even" r:id="rId68"/>
      <w:footerReference w:type="even" r:id="rId69"/>
      <w:footerReference w:type="default" r:id="rId70"/>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51B7D7" w14:textId="77777777" w:rsidR="00C223C9" w:rsidRDefault="00C223C9" w:rsidP="00271F16">
      <w:r>
        <w:separator/>
      </w:r>
    </w:p>
  </w:endnote>
  <w:endnote w:type="continuationSeparator" w:id="0">
    <w:p w14:paraId="27908F21" w14:textId="77777777" w:rsidR="00C223C9" w:rsidRDefault="00C223C9" w:rsidP="00271F16">
      <w:r>
        <w:continuationSeparator/>
      </w:r>
    </w:p>
  </w:endnote>
  <w:endnote w:type="continuationNotice" w:id="1">
    <w:p w14:paraId="0F8B002F" w14:textId="77777777" w:rsidR="00C223C9" w:rsidRDefault="00C223C9" w:rsidP="00271F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823873" w14:textId="77777777" w:rsidR="003860CE" w:rsidRDefault="003860C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3860CE" w:rsidRDefault="003860C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9E23B" w14:textId="2AA3E59B" w:rsidR="003860CE" w:rsidRDefault="003860C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6BC17C" w14:textId="77777777" w:rsidR="00C223C9" w:rsidRDefault="00C223C9" w:rsidP="00271F16">
      <w:r>
        <w:separator/>
      </w:r>
    </w:p>
  </w:footnote>
  <w:footnote w:type="continuationSeparator" w:id="0">
    <w:p w14:paraId="1CAAB55C" w14:textId="77777777" w:rsidR="00C223C9" w:rsidRDefault="00C223C9" w:rsidP="00271F16">
      <w:r>
        <w:continuationSeparator/>
      </w:r>
    </w:p>
  </w:footnote>
  <w:footnote w:type="continuationNotice" w:id="1">
    <w:p w14:paraId="765B382C" w14:textId="77777777" w:rsidR="00C223C9" w:rsidRDefault="00C223C9" w:rsidP="00271F1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2188DA" w14:textId="77777777" w:rsidR="003860CE" w:rsidRDefault="003860CE" w:rsidP="00271F1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1F2A2A"/>
    <w:multiLevelType w:val="hybridMultilevel"/>
    <w:tmpl w:val="BA3075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2E442CFA"/>
    <w:lvl w:ilvl="0" w:tplc="C8D2C662">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E85FA5"/>
    <w:multiLevelType w:val="hybridMultilevel"/>
    <w:tmpl w:val="EDBAB4E2"/>
    <w:lvl w:ilvl="0" w:tplc="DFE4C20C">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336ABA"/>
    <w:multiLevelType w:val="hybridMultilevel"/>
    <w:tmpl w:val="F252F37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A166AF"/>
    <w:multiLevelType w:val="multilevel"/>
    <w:tmpl w:val="04090025"/>
    <w:lvl w:ilvl="0">
      <w:start w:val="1"/>
      <w:numFmt w:val="decimal"/>
      <w:pStyle w:val="Heading1"/>
      <w:lvlText w:val="%1"/>
      <w:lvlJc w:val="left"/>
      <w:pPr>
        <w:ind w:left="286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3B5F5AEE"/>
    <w:multiLevelType w:val="hybridMultilevel"/>
    <w:tmpl w:val="7526D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DD51F6"/>
    <w:multiLevelType w:val="hybridMultilevel"/>
    <w:tmpl w:val="A2A296F2"/>
    <w:lvl w:ilvl="0" w:tplc="46EE7B70">
      <w:start w:val="1"/>
      <w:numFmt w:val="bullet"/>
      <w:pStyle w:val="ListParagraph"/>
      <w:lvlText w:val="•"/>
      <w:lvlJc w:val="left"/>
      <w:pPr>
        <w:tabs>
          <w:tab w:val="num" w:pos="720"/>
        </w:tabs>
        <w:ind w:left="720" w:hanging="360"/>
      </w:pPr>
      <w:rPr>
        <w:rFonts w:ascii="Arial" w:hAnsi="Arial" w:hint="default"/>
      </w:rPr>
    </w:lvl>
    <w:lvl w:ilvl="1" w:tplc="8CF661EE">
      <w:numFmt w:val="bullet"/>
      <w:lvlText w:val="•"/>
      <w:lvlJc w:val="left"/>
      <w:pPr>
        <w:tabs>
          <w:tab w:val="num" w:pos="1440"/>
        </w:tabs>
        <w:ind w:left="1440" w:hanging="360"/>
      </w:pPr>
      <w:rPr>
        <w:rFonts w:ascii="Arial" w:hAnsi="Arial" w:hint="default"/>
      </w:rPr>
    </w:lvl>
    <w:lvl w:ilvl="2" w:tplc="4A0CFBD6">
      <w:numFmt w:val="bullet"/>
      <w:lvlText w:val="•"/>
      <w:lvlJc w:val="left"/>
      <w:pPr>
        <w:tabs>
          <w:tab w:val="num" w:pos="2160"/>
        </w:tabs>
        <w:ind w:left="2160" w:hanging="360"/>
      </w:pPr>
      <w:rPr>
        <w:rFonts w:ascii="Arial" w:hAnsi="Arial" w:hint="default"/>
      </w:rPr>
    </w:lvl>
    <w:lvl w:ilvl="3" w:tplc="CEA65C60" w:tentative="1">
      <w:start w:val="1"/>
      <w:numFmt w:val="bullet"/>
      <w:lvlText w:val="•"/>
      <w:lvlJc w:val="left"/>
      <w:pPr>
        <w:tabs>
          <w:tab w:val="num" w:pos="2880"/>
        </w:tabs>
        <w:ind w:left="2880" w:hanging="360"/>
      </w:pPr>
      <w:rPr>
        <w:rFonts w:ascii="Arial" w:hAnsi="Arial" w:hint="default"/>
      </w:rPr>
    </w:lvl>
    <w:lvl w:ilvl="4" w:tplc="65806086" w:tentative="1">
      <w:start w:val="1"/>
      <w:numFmt w:val="bullet"/>
      <w:lvlText w:val="•"/>
      <w:lvlJc w:val="left"/>
      <w:pPr>
        <w:tabs>
          <w:tab w:val="num" w:pos="3600"/>
        </w:tabs>
        <w:ind w:left="3600" w:hanging="360"/>
      </w:pPr>
      <w:rPr>
        <w:rFonts w:ascii="Arial" w:hAnsi="Arial" w:hint="default"/>
      </w:rPr>
    </w:lvl>
    <w:lvl w:ilvl="5" w:tplc="47F4D7AA" w:tentative="1">
      <w:start w:val="1"/>
      <w:numFmt w:val="bullet"/>
      <w:lvlText w:val="•"/>
      <w:lvlJc w:val="left"/>
      <w:pPr>
        <w:tabs>
          <w:tab w:val="num" w:pos="4320"/>
        </w:tabs>
        <w:ind w:left="4320" w:hanging="360"/>
      </w:pPr>
      <w:rPr>
        <w:rFonts w:ascii="Arial" w:hAnsi="Arial" w:hint="default"/>
      </w:rPr>
    </w:lvl>
    <w:lvl w:ilvl="6" w:tplc="1B4A2724" w:tentative="1">
      <w:start w:val="1"/>
      <w:numFmt w:val="bullet"/>
      <w:lvlText w:val="•"/>
      <w:lvlJc w:val="left"/>
      <w:pPr>
        <w:tabs>
          <w:tab w:val="num" w:pos="5040"/>
        </w:tabs>
        <w:ind w:left="5040" w:hanging="360"/>
      </w:pPr>
      <w:rPr>
        <w:rFonts w:ascii="Arial" w:hAnsi="Arial" w:hint="default"/>
      </w:rPr>
    </w:lvl>
    <w:lvl w:ilvl="7" w:tplc="0896DD74" w:tentative="1">
      <w:start w:val="1"/>
      <w:numFmt w:val="bullet"/>
      <w:lvlText w:val="•"/>
      <w:lvlJc w:val="left"/>
      <w:pPr>
        <w:tabs>
          <w:tab w:val="num" w:pos="5760"/>
        </w:tabs>
        <w:ind w:left="5760" w:hanging="360"/>
      </w:pPr>
      <w:rPr>
        <w:rFonts w:ascii="Arial" w:hAnsi="Arial" w:hint="default"/>
      </w:rPr>
    </w:lvl>
    <w:lvl w:ilvl="8" w:tplc="3F7E39C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C0A5097"/>
    <w:multiLevelType w:val="hybridMultilevel"/>
    <w:tmpl w:val="31980122"/>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2633299"/>
    <w:multiLevelType w:val="hybridMultilevel"/>
    <w:tmpl w:val="425E6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F7368AA"/>
    <w:multiLevelType w:val="hybridMultilevel"/>
    <w:tmpl w:val="0FC07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BDF687A"/>
    <w:multiLevelType w:val="hybridMultilevel"/>
    <w:tmpl w:val="65E202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9"/>
  </w:num>
  <w:num w:numId="4">
    <w:abstractNumId w:val="6"/>
  </w:num>
  <w:num w:numId="5">
    <w:abstractNumId w:val="2"/>
  </w:num>
  <w:num w:numId="6">
    <w:abstractNumId w:val="1"/>
  </w:num>
  <w:num w:numId="7">
    <w:abstractNumId w:val="7"/>
  </w:num>
  <w:num w:numId="8">
    <w:abstractNumId w:val="3"/>
  </w:num>
  <w:num w:numId="9">
    <w:abstractNumId w:val="11"/>
  </w:num>
  <w:num w:numId="10">
    <w:abstractNumId w:val="13"/>
  </w:num>
  <w:num w:numId="11">
    <w:abstractNumId w:val="12"/>
  </w:num>
  <w:num w:numId="12">
    <w:abstractNumId w:val="6"/>
  </w:num>
  <w:num w:numId="13">
    <w:abstractNumId w:val="10"/>
  </w:num>
  <w:num w:numId="14">
    <w:abstractNumId w:val="8"/>
  </w:num>
  <w:num w:numId="15">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rson w15:author="Spreadtrum">
    <w15:presenceInfo w15:providerId="None" w15:userId="Spreadtrum"/>
  </w15:person>
  <w15:person w15:author="Spreadtrum Communications">
    <w15:presenceInfo w15:providerId="None" w15:userId="Spreadtrum Communicat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78"/>
    <w:rsid w:val="000000AF"/>
    <w:rsid w:val="0000034D"/>
    <w:rsid w:val="000004BF"/>
    <w:rsid w:val="00000515"/>
    <w:rsid w:val="0000140A"/>
    <w:rsid w:val="00001D0A"/>
    <w:rsid w:val="00001FC3"/>
    <w:rsid w:val="000020FE"/>
    <w:rsid w:val="00003131"/>
    <w:rsid w:val="000037FB"/>
    <w:rsid w:val="00004843"/>
    <w:rsid w:val="00004961"/>
    <w:rsid w:val="00005622"/>
    <w:rsid w:val="0000618A"/>
    <w:rsid w:val="000066D9"/>
    <w:rsid w:val="00006886"/>
    <w:rsid w:val="000070D4"/>
    <w:rsid w:val="00007730"/>
    <w:rsid w:val="0001014C"/>
    <w:rsid w:val="00010383"/>
    <w:rsid w:val="000109D2"/>
    <w:rsid w:val="00010B78"/>
    <w:rsid w:val="000114B4"/>
    <w:rsid w:val="0001172E"/>
    <w:rsid w:val="00011F5D"/>
    <w:rsid w:val="000125FC"/>
    <w:rsid w:val="000129BA"/>
    <w:rsid w:val="000135FF"/>
    <w:rsid w:val="000136A3"/>
    <w:rsid w:val="0001441C"/>
    <w:rsid w:val="00014DD7"/>
    <w:rsid w:val="00014E0B"/>
    <w:rsid w:val="00015530"/>
    <w:rsid w:val="00015587"/>
    <w:rsid w:val="00015962"/>
    <w:rsid w:val="000162B2"/>
    <w:rsid w:val="000164DE"/>
    <w:rsid w:val="00016B4C"/>
    <w:rsid w:val="00017013"/>
    <w:rsid w:val="00017047"/>
    <w:rsid w:val="00017520"/>
    <w:rsid w:val="00017CBD"/>
    <w:rsid w:val="000205C1"/>
    <w:rsid w:val="00020AC8"/>
    <w:rsid w:val="00020D61"/>
    <w:rsid w:val="0002130A"/>
    <w:rsid w:val="00021460"/>
    <w:rsid w:val="00021DEC"/>
    <w:rsid w:val="000222F7"/>
    <w:rsid w:val="000235D7"/>
    <w:rsid w:val="00023C29"/>
    <w:rsid w:val="00023FEE"/>
    <w:rsid w:val="00024420"/>
    <w:rsid w:val="000248E7"/>
    <w:rsid w:val="0002497F"/>
    <w:rsid w:val="000254DC"/>
    <w:rsid w:val="000255A1"/>
    <w:rsid w:val="000259FF"/>
    <w:rsid w:val="00025C61"/>
    <w:rsid w:val="000266AE"/>
    <w:rsid w:val="00026905"/>
    <w:rsid w:val="000300FE"/>
    <w:rsid w:val="0003059F"/>
    <w:rsid w:val="0003064C"/>
    <w:rsid w:val="00030EDE"/>
    <w:rsid w:val="00030F08"/>
    <w:rsid w:val="00030F74"/>
    <w:rsid w:val="000319C1"/>
    <w:rsid w:val="00031EDD"/>
    <w:rsid w:val="000320E6"/>
    <w:rsid w:val="00032E45"/>
    <w:rsid w:val="00033796"/>
    <w:rsid w:val="0003484C"/>
    <w:rsid w:val="000349B7"/>
    <w:rsid w:val="000349E0"/>
    <w:rsid w:val="00034B9E"/>
    <w:rsid w:val="00034C07"/>
    <w:rsid w:val="00035400"/>
    <w:rsid w:val="0003540B"/>
    <w:rsid w:val="000357CA"/>
    <w:rsid w:val="00035BA3"/>
    <w:rsid w:val="000377B8"/>
    <w:rsid w:val="000377BD"/>
    <w:rsid w:val="00037A21"/>
    <w:rsid w:val="00037C88"/>
    <w:rsid w:val="000404F2"/>
    <w:rsid w:val="00041407"/>
    <w:rsid w:val="000417B6"/>
    <w:rsid w:val="000421A0"/>
    <w:rsid w:val="000429D0"/>
    <w:rsid w:val="00042C2A"/>
    <w:rsid w:val="0004428E"/>
    <w:rsid w:val="0004434E"/>
    <w:rsid w:val="00044AFB"/>
    <w:rsid w:val="00044EFE"/>
    <w:rsid w:val="000451E5"/>
    <w:rsid w:val="000453F6"/>
    <w:rsid w:val="00046189"/>
    <w:rsid w:val="00046611"/>
    <w:rsid w:val="000469C6"/>
    <w:rsid w:val="00046CD6"/>
    <w:rsid w:val="00047127"/>
    <w:rsid w:val="000477BB"/>
    <w:rsid w:val="00047B08"/>
    <w:rsid w:val="00050068"/>
    <w:rsid w:val="0005055B"/>
    <w:rsid w:val="00050E72"/>
    <w:rsid w:val="00051135"/>
    <w:rsid w:val="00051711"/>
    <w:rsid w:val="00051BDC"/>
    <w:rsid w:val="00053782"/>
    <w:rsid w:val="00053A47"/>
    <w:rsid w:val="00054F5A"/>
    <w:rsid w:val="00055B35"/>
    <w:rsid w:val="0005602E"/>
    <w:rsid w:val="00056057"/>
    <w:rsid w:val="000565AE"/>
    <w:rsid w:val="000570A3"/>
    <w:rsid w:val="000570E2"/>
    <w:rsid w:val="0005759C"/>
    <w:rsid w:val="00057F6C"/>
    <w:rsid w:val="00060187"/>
    <w:rsid w:val="000609B5"/>
    <w:rsid w:val="00060BE0"/>
    <w:rsid w:val="00060D34"/>
    <w:rsid w:val="00060FDB"/>
    <w:rsid w:val="000612C5"/>
    <w:rsid w:val="000624DE"/>
    <w:rsid w:val="00062963"/>
    <w:rsid w:val="00062CA8"/>
    <w:rsid w:val="00063E21"/>
    <w:rsid w:val="00063F57"/>
    <w:rsid w:val="0006549C"/>
    <w:rsid w:val="00065BB1"/>
    <w:rsid w:val="0006633C"/>
    <w:rsid w:val="00066576"/>
    <w:rsid w:val="00066696"/>
    <w:rsid w:val="000667D1"/>
    <w:rsid w:val="00066B79"/>
    <w:rsid w:val="0006739D"/>
    <w:rsid w:val="0006774C"/>
    <w:rsid w:val="00070460"/>
    <w:rsid w:val="000708A9"/>
    <w:rsid w:val="0007140F"/>
    <w:rsid w:val="0007164E"/>
    <w:rsid w:val="000716FB"/>
    <w:rsid w:val="000727E3"/>
    <w:rsid w:val="00072BEC"/>
    <w:rsid w:val="00072EFA"/>
    <w:rsid w:val="000732F1"/>
    <w:rsid w:val="000743A0"/>
    <w:rsid w:val="000743B4"/>
    <w:rsid w:val="000746AF"/>
    <w:rsid w:val="00074A64"/>
    <w:rsid w:val="00074BF5"/>
    <w:rsid w:val="00074E28"/>
    <w:rsid w:val="00075680"/>
    <w:rsid w:val="0007572C"/>
    <w:rsid w:val="00075FF5"/>
    <w:rsid w:val="0007602B"/>
    <w:rsid w:val="00077EB9"/>
    <w:rsid w:val="000801D8"/>
    <w:rsid w:val="00080783"/>
    <w:rsid w:val="000811ED"/>
    <w:rsid w:val="00082002"/>
    <w:rsid w:val="000820C9"/>
    <w:rsid w:val="0008257A"/>
    <w:rsid w:val="00083322"/>
    <w:rsid w:val="000840E7"/>
    <w:rsid w:val="00084255"/>
    <w:rsid w:val="00084C78"/>
    <w:rsid w:val="00085397"/>
    <w:rsid w:val="00085465"/>
    <w:rsid w:val="00085C0B"/>
    <w:rsid w:val="00086277"/>
    <w:rsid w:val="00086602"/>
    <w:rsid w:val="00086864"/>
    <w:rsid w:val="00086B50"/>
    <w:rsid w:val="00087085"/>
    <w:rsid w:val="00087602"/>
    <w:rsid w:val="00087E29"/>
    <w:rsid w:val="00090323"/>
    <w:rsid w:val="000913D5"/>
    <w:rsid w:val="00091978"/>
    <w:rsid w:val="000931C3"/>
    <w:rsid w:val="00094EF2"/>
    <w:rsid w:val="0009559C"/>
    <w:rsid w:val="0009709B"/>
    <w:rsid w:val="00097DFB"/>
    <w:rsid w:val="000A0D72"/>
    <w:rsid w:val="000A0E99"/>
    <w:rsid w:val="000A19B6"/>
    <w:rsid w:val="000A1D49"/>
    <w:rsid w:val="000A1FB3"/>
    <w:rsid w:val="000A2AA6"/>
    <w:rsid w:val="000A356B"/>
    <w:rsid w:val="000A3ACB"/>
    <w:rsid w:val="000A4B74"/>
    <w:rsid w:val="000A6466"/>
    <w:rsid w:val="000A6788"/>
    <w:rsid w:val="000A6CFE"/>
    <w:rsid w:val="000B16D3"/>
    <w:rsid w:val="000B1765"/>
    <w:rsid w:val="000B1B68"/>
    <w:rsid w:val="000B1CD3"/>
    <w:rsid w:val="000B1FBE"/>
    <w:rsid w:val="000B23E2"/>
    <w:rsid w:val="000B245F"/>
    <w:rsid w:val="000B247A"/>
    <w:rsid w:val="000B256B"/>
    <w:rsid w:val="000B3F37"/>
    <w:rsid w:val="000B546F"/>
    <w:rsid w:val="000B5CAE"/>
    <w:rsid w:val="000B5E4A"/>
    <w:rsid w:val="000B68FD"/>
    <w:rsid w:val="000B6D3D"/>
    <w:rsid w:val="000B7447"/>
    <w:rsid w:val="000B7D5E"/>
    <w:rsid w:val="000C0CA3"/>
    <w:rsid w:val="000C0CEC"/>
    <w:rsid w:val="000C0D3F"/>
    <w:rsid w:val="000C1C35"/>
    <w:rsid w:val="000C22F2"/>
    <w:rsid w:val="000C2394"/>
    <w:rsid w:val="000C29C0"/>
    <w:rsid w:val="000C2CAD"/>
    <w:rsid w:val="000C2DC9"/>
    <w:rsid w:val="000C3BEC"/>
    <w:rsid w:val="000C40EA"/>
    <w:rsid w:val="000C45FF"/>
    <w:rsid w:val="000C479C"/>
    <w:rsid w:val="000C4A2D"/>
    <w:rsid w:val="000C6447"/>
    <w:rsid w:val="000C765A"/>
    <w:rsid w:val="000C7898"/>
    <w:rsid w:val="000D021C"/>
    <w:rsid w:val="000D037E"/>
    <w:rsid w:val="000D0C91"/>
    <w:rsid w:val="000D0F9A"/>
    <w:rsid w:val="000D11B1"/>
    <w:rsid w:val="000D148D"/>
    <w:rsid w:val="000D1570"/>
    <w:rsid w:val="000D1610"/>
    <w:rsid w:val="000D1842"/>
    <w:rsid w:val="000D1A05"/>
    <w:rsid w:val="000D1A08"/>
    <w:rsid w:val="000D2920"/>
    <w:rsid w:val="000D2E6D"/>
    <w:rsid w:val="000D3387"/>
    <w:rsid w:val="000D37FA"/>
    <w:rsid w:val="000D39FA"/>
    <w:rsid w:val="000D41F3"/>
    <w:rsid w:val="000D4324"/>
    <w:rsid w:val="000D4414"/>
    <w:rsid w:val="000D4DE6"/>
    <w:rsid w:val="000D545E"/>
    <w:rsid w:val="000D593E"/>
    <w:rsid w:val="000D5958"/>
    <w:rsid w:val="000D59D6"/>
    <w:rsid w:val="000D69CB"/>
    <w:rsid w:val="000D6ABA"/>
    <w:rsid w:val="000D6D1B"/>
    <w:rsid w:val="000D6E96"/>
    <w:rsid w:val="000D754C"/>
    <w:rsid w:val="000D7601"/>
    <w:rsid w:val="000D7783"/>
    <w:rsid w:val="000E011D"/>
    <w:rsid w:val="000E0519"/>
    <w:rsid w:val="000E0B4F"/>
    <w:rsid w:val="000E0D53"/>
    <w:rsid w:val="000E14B9"/>
    <w:rsid w:val="000E1E8E"/>
    <w:rsid w:val="000E2230"/>
    <w:rsid w:val="000E26B6"/>
    <w:rsid w:val="000E2BF3"/>
    <w:rsid w:val="000E2C13"/>
    <w:rsid w:val="000E39AE"/>
    <w:rsid w:val="000E3C1E"/>
    <w:rsid w:val="000E3DE7"/>
    <w:rsid w:val="000E3F84"/>
    <w:rsid w:val="000E40CC"/>
    <w:rsid w:val="000E4C9B"/>
    <w:rsid w:val="000E4D01"/>
    <w:rsid w:val="000E548A"/>
    <w:rsid w:val="000E5555"/>
    <w:rsid w:val="000E564D"/>
    <w:rsid w:val="000E5830"/>
    <w:rsid w:val="000E593B"/>
    <w:rsid w:val="000E65A7"/>
    <w:rsid w:val="000E6716"/>
    <w:rsid w:val="000E68F8"/>
    <w:rsid w:val="000E6D5F"/>
    <w:rsid w:val="000E6F62"/>
    <w:rsid w:val="000E76B5"/>
    <w:rsid w:val="000F02E7"/>
    <w:rsid w:val="000F0CCA"/>
    <w:rsid w:val="000F1313"/>
    <w:rsid w:val="000F15E6"/>
    <w:rsid w:val="000F1CF3"/>
    <w:rsid w:val="000F21B4"/>
    <w:rsid w:val="000F2944"/>
    <w:rsid w:val="000F2AD9"/>
    <w:rsid w:val="000F4734"/>
    <w:rsid w:val="000F4F44"/>
    <w:rsid w:val="000F6974"/>
    <w:rsid w:val="000F6AFA"/>
    <w:rsid w:val="000F7452"/>
    <w:rsid w:val="000F794D"/>
    <w:rsid w:val="00100E9F"/>
    <w:rsid w:val="00101098"/>
    <w:rsid w:val="00101489"/>
    <w:rsid w:val="00101ACE"/>
    <w:rsid w:val="00101FFD"/>
    <w:rsid w:val="00102147"/>
    <w:rsid w:val="00102FE9"/>
    <w:rsid w:val="00103E0E"/>
    <w:rsid w:val="00104058"/>
    <w:rsid w:val="0010405D"/>
    <w:rsid w:val="00104228"/>
    <w:rsid w:val="00104497"/>
    <w:rsid w:val="00104A80"/>
    <w:rsid w:val="00105820"/>
    <w:rsid w:val="00105CEE"/>
    <w:rsid w:val="00105FC2"/>
    <w:rsid w:val="00106CC3"/>
    <w:rsid w:val="00106E7E"/>
    <w:rsid w:val="00107123"/>
    <w:rsid w:val="00107A94"/>
    <w:rsid w:val="00110030"/>
    <w:rsid w:val="00110086"/>
    <w:rsid w:val="0011051C"/>
    <w:rsid w:val="00110AE3"/>
    <w:rsid w:val="00111011"/>
    <w:rsid w:val="001115C0"/>
    <w:rsid w:val="00111AD9"/>
    <w:rsid w:val="00112653"/>
    <w:rsid w:val="00112B8F"/>
    <w:rsid w:val="00112CFB"/>
    <w:rsid w:val="001134DA"/>
    <w:rsid w:val="0011388C"/>
    <w:rsid w:val="001140FA"/>
    <w:rsid w:val="001146A3"/>
    <w:rsid w:val="00114B8D"/>
    <w:rsid w:val="00114EA7"/>
    <w:rsid w:val="00115B96"/>
    <w:rsid w:val="00116B51"/>
    <w:rsid w:val="00117369"/>
    <w:rsid w:val="00117957"/>
    <w:rsid w:val="00117C13"/>
    <w:rsid w:val="00120545"/>
    <w:rsid w:val="00121412"/>
    <w:rsid w:val="001218BF"/>
    <w:rsid w:val="00123993"/>
    <w:rsid w:val="0012467D"/>
    <w:rsid w:val="001246EF"/>
    <w:rsid w:val="00124A01"/>
    <w:rsid w:val="00124D4C"/>
    <w:rsid w:val="00125039"/>
    <w:rsid w:val="00126536"/>
    <w:rsid w:val="001267EE"/>
    <w:rsid w:val="001268DA"/>
    <w:rsid w:val="00127299"/>
    <w:rsid w:val="001274AC"/>
    <w:rsid w:val="001275E6"/>
    <w:rsid w:val="00127B6B"/>
    <w:rsid w:val="00127DE2"/>
    <w:rsid w:val="00130220"/>
    <w:rsid w:val="00130EC4"/>
    <w:rsid w:val="001310F5"/>
    <w:rsid w:val="00131875"/>
    <w:rsid w:val="00131AC6"/>
    <w:rsid w:val="001322B0"/>
    <w:rsid w:val="00132917"/>
    <w:rsid w:val="00133991"/>
    <w:rsid w:val="0013399A"/>
    <w:rsid w:val="001344C1"/>
    <w:rsid w:val="00134BBA"/>
    <w:rsid w:val="0013521B"/>
    <w:rsid w:val="0013565E"/>
    <w:rsid w:val="00135829"/>
    <w:rsid w:val="001358F4"/>
    <w:rsid w:val="00135911"/>
    <w:rsid w:val="00135E0A"/>
    <w:rsid w:val="0013612A"/>
    <w:rsid w:val="00136359"/>
    <w:rsid w:val="00136AAD"/>
    <w:rsid w:val="00136EED"/>
    <w:rsid w:val="00137280"/>
    <w:rsid w:val="00137288"/>
    <w:rsid w:val="00137480"/>
    <w:rsid w:val="001410F1"/>
    <w:rsid w:val="0014161D"/>
    <w:rsid w:val="001418FE"/>
    <w:rsid w:val="00141DE3"/>
    <w:rsid w:val="00142093"/>
    <w:rsid w:val="0014244B"/>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0616"/>
    <w:rsid w:val="00151516"/>
    <w:rsid w:val="00151805"/>
    <w:rsid w:val="00151D5F"/>
    <w:rsid w:val="001529E0"/>
    <w:rsid w:val="00152BA8"/>
    <w:rsid w:val="00153A6B"/>
    <w:rsid w:val="00153E38"/>
    <w:rsid w:val="001544AB"/>
    <w:rsid w:val="0015452C"/>
    <w:rsid w:val="00154BE2"/>
    <w:rsid w:val="001553CC"/>
    <w:rsid w:val="00155732"/>
    <w:rsid w:val="00155E24"/>
    <w:rsid w:val="001560ED"/>
    <w:rsid w:val="001563F1"/>
    <w:rsid w:val="00156E79"/>
    <w:rsid w:val="001572A5"/>
    <w:rsid w:val="0015737A"/>
    <w:rsid w:val="00157847"/>
    <w:rsid w:val="00160786"/>
    <w:rsid w:val="00160A67"/>
    <w:rsid w:val="00161954"/>
    <w:rsid w:val="00161AEB"/>
    <w:rsid w:val="00162262"/>
    <w:rsid w:val="00162BD5"/>
    <w:rsid w:val="001630E4"/>
    <w:rsid w:val="001639BC"/>
    <w:rsid w:val="0016465B"/>
    <w:rsid w:val="001647FA"/>
    <w:rsid w:val="00166868"/>
    <w:rsid w:val="001669CF"/>
    <w:rsid w:val="00167857"/>
    <w:rsid w:val="00167C50"/>
    <w:rsid w:val="00167ECA"/>
    <w:rsid w:val="001704D1"/>
    <w:rsid w:val="00172414"/>
    <w:rsid w:val="00172427"/>
    <w:rsid w:val="00172C20"/>
    <w:rsid w:val="00174550"/>
    <w:rsid w:val="001746E6"/>
    <w:rsid w:val="00174883"/>
    <w:rsid w:val="00174DDB"/>
    <w:rsid w:val="00174F22"/>
    <w:rsid w:val="00175083"/>
    <w:rsid w:val="001752EC"/>
    <w:rsid w:val="001755CA"/>
    <w:rsid w:val="00175891"/>
    <w:rsid w:val="001758E7"/>
    <w:rsid w:val="00175B5A"/>
    <w:rsid w:val="00176117"/>
    <w:rsid w:val="00177A0D"/>
    <w:rsid w:val="00177EBD"/>
    <w:rsid w:val="0018006D"/>
    <w:rsid w:val="0018016C"/>
    <w:rsid w:val="00181B3A"/>
    <w:rsid w:val="001820B2"/>
    <w:rsid w:val="001828E0"/>
    <w:rsid w:val="00183A98"/>
    <w:rsid w:val="001854CB"/>
    <w:rsid w:val="00185E59"/>
    <w:rsid w:val="00186925"/>
    <w:rsid w:val="001877C3"/>
    <w:rsid w:val="001907C8"/>
    <w:rsid w:val="00191727"/>
    <w:rsid w:val="00191EBF"/>
    <w:rsid w:val="00191F2D"/>
    <w:rsid w:val="001925E5"/>
    <w:rsid w:val="00192BC5"/>
    <w:rsid w:val="001934FD"/>
    <w:rsid w:val="00193B10"/>
    <w:rsid w:val="00193D91"/>
    <w:rsid w:val="0019403F"/>
    <w:rsid w:val="001941EE"/>
    <w:rsid w:val="00194642"/>
    <w:rsid w:val="0019564C"/>
    <w:rsid w:val="0019573B"/>
    <w:rsid w:val="00196220"/>
    <w:rsid w:val="0019734F"/>
    <w:rsid w:val="001977D0"/>
    <w:rsid w:val="00197FA7"/>
    <w:rsid w:val="001A019F"/>
    <w:rsid w:val="001A0303"/>
    <w:rsid w:val="001A037C"/>
    <w:rsid w:val="001A067A"/>
    <w:rsid w:val="001A3BAB"/>
    <w:rsid w:val="001A3FA5"/>
    <w:rsid w:val="001A4334"/>
    <w:rsid w:val="001A4439"/>
    <w:rsid w:val="001A5EE4"/>
    <w:rsid w:val="001A600A"/>
    <w:rsid w:val="001A6439"/>
    <w:rsid w:val="001A65A6"/>
    <w:rsid w:val="001A6EA1"/>
    <w:rsid w:val="001A7326"/>
    <w:rsid w:val="001A7697"/>
    <w:rsid w:val="001A76CF"/>
    <w:rsid w:val="001B00B2"/>
    <w:rsid w:val="001B023D"/>
    <w:rsid w:val="001B0257"/>
    <w:rsid w:val="001B0989"/>
    <w:rsid w:val="001B1670"/>
    <w:rsid w:val="001B23B3"/>
    <w:rsid w:val="001B251A"/>
    <w:rsid w:val="001B2993"/>
    <w:rsid w:val="001B2DDB"/>
    <w:rsid w:val="001B34E4"/>
    <w:rsid w:val="001B3840"/>
    <w:rsid w:val="001B3A29"/>
    <w:rsid w:val="001B454C"/>
    <w:rsid w:val="001B460C"/>
    <w:rsid w:val="001B4E04"/>
    <w:rsid w:val="001B5053"/>
    <w:rsid w:val="001B5332"/>
    <w:rsid w:val="001B69F4"/>
    <w:rsid w:val="001B6D3D"/>
    <w:rsid w:val="001B70CF"/>
    <w:rsid w:val="001B78D5"/>
    <w:rsid w:val="001B7AB3"/>
    <w:rsid w:val="001C0085"/>
    <w:rsid w:val="001C063F"/>
    <w:rsid w:val="001C16A9"/>
    <w:rsid w:val="001C1E53"/>
    <w:rsid w:val="001C2C66"/>
    <w:rsid w:val="001C30F5"/>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B06"/>
    <w:rsid w:val="001D0F21"/>
    <w:rsid w:val="001D1258"/>
    <w:rsid w:val="001D1461"/>
    <w:rsid w:val="001D1CFF"/>
    <w:rsid w:val="001D1E01"/>
    <w:rsid w:val="001D2017"/>
    <w:rsid w:val="001D214F"/>
    <w:rsid w:val="001D2E6C"/>
    <w:rsid w:val="001D333B"/>
    <w:rsid w:val="001D506F"/>
    <w:rsid w:val="001D5080"/>
    <w:rsid w:val="001D57BC"/>
    <w:rsid w:val="001D59DC"/>
    <w:rsid w:val="001D6EEB"/>
    <w:rsid w:val="001D6F30"/>
    <w:rsid w:val="001D7260"/>
    <w:rsid w:val="001D7816"/>
    <w:rsid w:val="001D784C"/>
    <w:rsid w:val="001D7B45"/>
    <w:rsid w:val="001D7B96"/>
    <w:rsid w:val="001E00CA"/>
    <w:rsid w:val="001E216A"/>
    <w:rsid w:val="001E220A"/>
    <w:rsid w:val="001E2419"/>
    <w:rsid w:val="001E24F9"/>
    <w:rsid w:val="001E2C1A"/>
    <w:rsid w:val="001E359D"/>
    <w:rsid w:val="001E420B"/>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B65"/>
    <w:rsid w:val="001F5BFA"/>
    <w:rsid w:val="001F5C95"/>
    <w:rsid w:val="001F5CEC"/>
    <w:rsid w:val="001F5E73"/>
    <w:rsid w:val="001F5ED8"/>
    <w:rsid w:val="001F6053"/>
    <w:rsid w:val="001F64CE"/>
    <w:rsid w:val="001F6A95"/>
    <w:rsid w:val="001F6D33"/>
    <w:rsid w:val="001F6D81"/>
    <w:rsid w:val="001F6E62"/>
    <w:rsid w:val="001F7C4E"/>
    <w:rsid w:val="0020032D"/>
    <w:rsid w:val="00200359"/>
    <w:rsid w:val="002003F3"/>
    <w:rsid w:val="00200BF9"/>
    <w:rsid w:val="00200F6E"/>
    <w:rsid w:val="00201197"/>
    <w:rsid w:val="002015BA"/>
    <w:rsid w:val="00201AFC"/>
    <w:rsid w:val="00202561"/>
    <w:rsid w:val="0020293F"/>
    <w:rsid w:val="00202C3F"/>
    <w:rsid w:val="002034AA"/>
    <w:rsid w:val="002034DF"/>
    <w:rsid w:val="00203D16"/>
    <w:rsid w:val="00204733"/>
    <w:rsid w:val="002047DE"/>
    <w:rsid w:val="00204900"/>
    <w:rsid w:val="00204A5A"/>
    <w:rsid w:val="00204C07"/>
    <w:rsid w:val="00205635"/>
    <w:rsid w:val="00206246"/>
    <w:rsid w:val="002063A7"/>
    <w:rsid w:val="0020675E"/>
    <w:rsid w:val="00206E5A"/>
    <w:rsid w:val="00207613"/>
    <w:rsid w:val="00207847"/>
    <w:rsid w:val="00207934"/>
    <w:rsid w:val="002102DC"/>
    <w:rsid w:val="00210301"/>
    <w:rsid w:val="002106D1"/>
    <w:rsid w:val="00210812"/>
    <w:rsid w:val="00210A2E"/>
    <w:rsid w:val="00210C91"/>
    <w:rsid w:val="002116CA"/>
    <w:rsid w:val="00213C10"/>
    <w:rsid w:val="00213F4E"/>
    <w:rsid w:val="00213F9D"/>
    <w:rsid w:val="00214132"/>
    <w:rsid w:val="00214E0D"/>
    <w:rsid w:val="0021517F"/>
    <w:rsid w:val="002159DE"/>
    <w:rsid w:val="00215A3B"/>
    <w:rsid w:val="002165F9"/>
    <w:rsid w:val="00216685"/>
    <w:rsid w:val="00217206"/>
    <w:rsid w:val="00217441"/>
    <w:rsid w:val="002202EC"/>
    <w:rsid w:val="00221C5D"/>
    <w:rsid w:val="002222FC"/>
    <w:rsid w:val="002226B5"/>
    <w:rsid w:val="00222DEC"/>
    <w:rsid w:val="00223126"/>
    <w:rsid w:val="00223127"/>
    <w:rsid w:val="0022312E"/>
    <w:rsid w:val="00223287"/>
    <w:rsid w:val="00223833"/>
    <w:rsid w:val="00223ACD"/>
    <w:rsid w:val="00223F20"/>
    <w:rsid w:val="00223FEB"/>
    <w:rsid w:val="0022425A"/>
    <w:rsid w:val="0022496C"/>
    <w:rsid w:val="00224C2D"/>
    <w:rsid w:val="00226460"/>
    <w:rsid w:val="0022657F"/>
    <w:rsid w:val="00226BD3"/>
    <w:rsid w:val="002279D2"/>
    <w:rsid w:val="00227FF3"/>
    <w:rsid w:val="00230814"/>
    <w:rsid w:val="002309A5"/>
    <w:rsid w:val="00230AD3"/>
    <w:rsid w:val="00230D88"/>
    <w:rsid w:val="002314BC"/>
    <w:rsid w:val="002314EE"/>
    <w:rsid w:val="00231A4A"/>
    <w:rsid w:val="00231C70"/>
    <w:rsid w:val="00231D67"/>
    <w:rsid w:val="00235F2E"/>
    <w:rsid w:val="00236F71"/>
    <w:rsid w:val="00237779"/>
    <w:rsid w:val="00237D3F"/>
    <w:rsid w:val="00237E83"/>
    <w:rsid w:val="002400D6"/>
    <w:rsid w:val="002416E8"/>
    <w:rsid w:val="00242284"/>
    <w:rsid w:val="0024236D"/>
    <w:rsid w:val="00242C9E"/>
    <w:rsid w:val="0024353D"/>
    <w:rsid w:val="00243ACD"/>
    <w:rsid w:val="00244924"/>
    <w:rsid w:val="00244DF7"/>
    <w:rsid w:val="0024511F"/>
    <w:rsid w:val="00245487"/>
    <w:rsid w:val="00245492"/>
    <w:rsid w:val="00246C52"/>
    <w:rsid w:val="00246EF9"/>
    <w:rsid w:val="0024718C"/>
    <w:rsid w:val="00247627"/>
    <w:rsid w:val="002477F4"/>
    <w:rsid w:val="002478D8"/>
    <w:rsid w:val="002512A9"/>
    <w:rsid w:val="0025153E"/>
    <w:rsid w:val="0025169E"/>
    <w:rsid w:val="00251929"/>
    <w:rsid w:val="00251F5E"/>
    <w:rsid w:val="00252C5E"/>
    <w:rsid w:val="002530D6"/>
    <w:rsid w:val="0025325D"/>
    <w:rsid w:val="00253400"/>
    <w:rsid w:val="00253B01"/>
    <w:rsid w:val="00255CBC"/>
    <w:rsid w:val="002562E9"/>
    <w:rsid w:val="00256ABB"/>
    <w:rsid w:val="00256B8F"/>
    <w:rsid w:val="00257A62"/>
    <w:rsid w:val="00260107"/>
    <w:rsid w:val="002605CB"/>
    <w:rsid w:val="0026075E"/>
    <w:rsid w:val="00260998"/>
    <w:rsid w:val="00261D05"/>
    <w:rsid w:val="00262830"/>
    <w:rsid w:val="00262952"/>
    <w:rsid w:val="00263BC6"/>
    <w:rsid w:val="002644D5"/>
    <w:rsid w:val="00264B50"/>
    <w:rsid w:val="00265701"/>
    <w:rsid w:val="00265996"/>
    <w:rsid w:val="00265A57"/>
    <w:rsid w:val="00265B7E"/>
    <w:rsid w:val="00266210"/>
    <w:rsid w:val="0026716C"/>
    <w:rsid w:val="002676D3"/>
    <w:rsid w:val="002676EA"/>
    <w:rsid w:val="00270087"/>
    <w:rsid w:val="00271392"/>
    <w:rsid w:val="00271F16"/>
    <w:rsid w:val="002727C8"/>
    <w:rsid w:val="00272FEB"/>
    <w:rsid w:val="002738C9"/>
    <w:rsid w:val="00273B2D"/>
    <w:rsid w:val="00273CFB"/>
    <w:rsid w:val="00273D8A"/>
    <w:rsid w:val="00274DAB"/>
    <w:rsid w:val="002756D5"/>
    <w:rsid w:val="0027598E"/>
    <w:rsid w:val="00275AD2"/>
    <w:rsid w:val="00276AA1"/>
    <w:rsid w:val="00276D06"/>
    <w:rsid w:val="0027702F"/>
    <w:rsid w:val="0027723B"/>
    <w:rsid w:val="0027731D"/>
    <w:rsid w:val="00277E66"/>
    <w:rsid w:val="00277EB5"/>
    <w:rsid w:val="00277EC3"/>
    <w:rsid w:val="00277F86"/>
    <w:rsid w:val="002801E2"/>
    <w:rsid w:val="00280B1C"/>
    <w:rsid w:val="00282055"/>
    <w:rsid w:val="0028266C"/>
    <w:rsid w:val="00283CB6"/>
    <w:rsid w:val="002841AB"/>
    <w:rsid w:val="00284796"/>
    <w:rsid w:val="00284B31"/>
    <w:rsid w:val="00285894"/>
    <w:rsid w:val="002867B1"/>
    <w:rsid w:val="0028683B"/>
    <w:rsid w:val="00287376"/>
    <w:rsid w:val="00287811"/>
    <w:rsid w:val="00287C28"/>
    <w:rsid w:val="00287DA8"/>
    <w:rsid w:val="0029000D"/>
    <w:rsid w:val="00290202"/>
    <w:rsid w:val="0029048D"/>
    <w:rsid w:val="00290E60"/>
    <w:rsid w:val="00290FDC"/>
    <w:rsid w:val="0029186D"/>
    <w:rsid w:val="00291C52"/>
    <w:rsid w:val="002923B9"/>
    <w:rsid w:val="00292C30"/>
    <w:rsid w:val="0029308D"/>
    <w:rsid w:val="0029314B"/>
    <w:rsid w:val="00293467"/>
    <w:rsid w:val="00293504"/>
    <w:rsid w:val="002944CA"/>
    <w:rsid w:val="00295C43"/>
    <w:rsid w:val="0029639B"/>
    <w:rsid w:val="00296FD8"/>
    <w:rsid w:val="0029743A"/>
    <w:rsid w:val="00297DBE"/>
    <w:rsid w:val="002A0724"/>
    <w:rsid w:val="002A07C1"/>
    <w:rsid w:val="002A08EC"/>
    <w:rsid w:val="002A1DF0"/>
    <w:rsid w:val="002A205B"/>
    <w:rsid w:val="002A264D"/>
    <w:rsid w:val="002A3668"/>
    <w:rsid w:val="002A3A72"/>
    <w:rsid w:val="002A53DF"/>
    <w:rsid w:val="002A6851"/>
    <w:rsid w:val="002B03CD"/>
    <w:rsid w:val="002B07BF"/>
    <w:rsid w:val="002B0805"/>
    <w:rsid w:val="002B0FD5"/>
    <w:rsid w:val="002B11A0"/>
    <w:rsid w:val="002B19AC"/>
    <w:rsid w:val="002B26D2"/>
    <w:rsid w:val="002B26EB"/>
    <w:rsid w:val="002B2C92"/>
    <w:rsid w:val="002B2D75"/>
    <w:rsid w:val="002B318B"/>
    <w:rsid w:val="002B3BD3"/>
    <w:rsid w:val="002B3D90"/>
    <w:rsid w:val="002B475D"/>
    <w:rsid w:val="002B4B75"/>
    <w:rsid w:val="002B4FE2"/>
    <w:rsid w:val="002B7C8F"/>
    <w:rsid w:val="002B7E97"/>
    <w:rsid w:val="002B7F57"/>
    <w:rsid w:val="002B7FB1"/>
    <w:rsid w:val="002C0364"/>
    <w:rsid w:val="002C0397"/>
    <w:rsid w:val="002C0779"/>
    <w:rsid w:val="002C0C7F"/>
    <w:rsid w:val="002C109C"/>
    <w:rsid w:val="002C138C"/>
    <w:rsid w:val="002C203A"/>
    <w:rsid w:val="002C2FCD"/>
    <w:rsid w:val="002C36BB"/>
    <w:rsid w:val="002C3AE4"/>
    <w:rsid w:val="002C4749"/>
    <w:rsid w:val="002C4CB7"/>
    <w:rsid w:val="002C4F71"/>
    <w:rsid w:val="002C5620"/>
    <w:rsid w:val="002C5734"/>
    <w:rsid w:val="002C61E0"/>
    <w:rsid w:val="002C6221"/>
    <w:rsid w:val="002C6374"/>
    <w:rsid w:val="002C7B03"/>
    <w:rsid w:val="002D0657"/>
    <w:rsid w:val="002D08DC"/>
    <w:rsid w:val="002D13B7"/>
    <w:rsid w:val="002D19E5"/>
    <w:rsid w:val="002D20FC"/>
    <w:rsid w:val="002D26FA"/>
    <w:rsid w:val="002D2B4E"/>
    <w:rsid w:val="002D4746"/>
    <w:rsid w:val="002D47AE"/>
    <w:rsid w:val="002D4E37"/>
    <w:rsid w:val="002D52E0"/>
    <w:rsid w:val="002D5A7E"/>
    <w:rsid w:val="002D5AE6"/>
    <w:rsid w:val="002D68CF"/>
    <w:rsid w:val="002E01EF"/>
    <w:rsid w:val="002E042F"/>
    <w:rsid w:val="002E0AC5"/>
    <w:rsid w:val="002E16BC"/>
    <w:rsid w:val="002E1946"/>
    <w:rsid w:val="002E1A18"/>
    <w:rsid w:val="002E1C8A"/>
    <w:rsid w:val="002E2455"/>
    <w:rsid w:val="002E306D"/>
    <w:rsid w:val="002E3082"/>
    <w:rsid w:val="002E3661"/>
    <w:rsid w:val="002E3BFD"/>
    <w:rsid w:val="002E3E70"/>
    <w:rsid w:val="002E481B"/>
    <w:rsid w:val="002E499F"/>
    <w:rsid w:val="002E5057"/>
    <w:rsid w:val="002E53CF"/>
    <w:rsid w:val="002E58E1"/>
    <w:rsid w:val="002E60E3"/>
    <w:rsid w:val="002E65AE"/>
    <w:rsid w:val="002E6886"/>
    <w:rsid w:val="002E68A2"/>
    <w:rsid w:val="002E6C03"/>
    <w:rsid w:val="002F0045"/>
    <w:rsid w:val="002F025B"/>
    <w:rsid w:val="002F0590"/>
    <w:rsid w:val="002F1E03"/>
    <w:rsid w:val="002F2AE0"/>
    <w:rsid w:val="002F2FB7"/>
    <w:rsid w:val="002F3827"/>
    <w:rsid w:val="002F413F"/>
    <w:rsid w:val="002F44AD"/>
    <w:rsid w:val="002F45D3"/>
    <w:rsid w:val="002F4DAB"/>
    <w:rsid w:val="002F5C18"/>
    <w:rsid w:val="002F5FDA"/>
    <w:rsid w:val="002F7D48"/>
    <w:rsid w:val="0030000D"/>
    <w:rsid w:val="003005AC"/>
    <w:rsid w:val="00300A26"/>
    <w:rsid w:val="00301105"/>
    <w:rsid w:val="003011C0"/>
    <w:rsid w:val="0030121F"/>
    <w:rsid w:val="00301890"/>
    <w:rsid w:val="003024DE"/>
    <w:rsid w:val="00302701"/>
    <w:rsid w:val="00303442"/>
    <w:rsid w:val="00303B63"/>
    <w:rsid w:val="00303FDB"/>
    <w:rsid w:val="003044B9"/>
    <w:rsid w:val="003073BB"/>
    <w:rsid w:val="00307683"/>
    <w:rsid w:val="00307B27"/>
    <w:rsid w:val="00307D3F"/>
    <w:rsid w:val="0031013F"/>
    <w:rsid w:val="0031058E"/>
    <w:rsid w:val="00310CFB"/>
    <w:rsid w:val="00311941"/>
    <w:rsid w:val="003123EA"/>
    <w:rsid w:val="003125FA"/>
    <w:rsid w:val="0031353C"/>
    <w:rsid w:val="00313C4F"/>
    <w:rsid w:val="00314280"/>
    <w:rsid w:val="003142D6"/>
    <w:rsid w:val="00315314"/>
    <w:rsid w:val="003158FE"/>
    <w:rsid w:val="00315DD9"/>
    <w:rsid w:val="0031602E"/>
    <w:rsid w:val="00316717"/>
    <w:rsid w:val="00317050"/>
    <w:rsid w:val="0031748C"/>
    <w:rsid w:val="00320B56"/>
    <w:rsid w:val="00320F94"/>
    <w:rsid w:val="00321E8C"/>
    <w:rsid w:val="003230B0"/>
    <w:rsid w:val="00324803"/>
    <w:rsid w:val="00325F5C"/>
    <w:rsid w:val="003268CF"/>
    <w:rsid w:val="00326974"/>
    <w:rsid w:val="003269B8"/>
    <w:rsid w:val="00327A0A"/>
    <w:rsid w:val="0033007D"/>
    <w:rsid w:val="0033027D"/>
    <w:rsid w:val="003308C4"/>
    <w:rsid w:val="00330DE8"/>
    <w:rsid w:val="00331413"/>
    <w:rsid w:val="00331EDC"/>
    <w:rsid w:val="003323F3"/>
    <w:rsid w:val="0033306E"/>
    <w:rsid w:val="00333DC8"/>
    <w:rsid w:val="00334FD1"/>
    <w:rsid w:val="00335250"/>
    <w:rsid w:val="0033592C"/>
    <w:rsid w:val="00335B9C"/>
    <w:rsid w:val="00336164"/>
    <w:rsid w:val="0034041C"/>
    <w:rsid w:val="0034150F"/>
    <w:rsid w:val="0034298C"/>
    <w:rsid w:val="00342CD5"/>
    <w:rsid w:val="0034305B"/>
    <w:rsid w:val="0034379F"/>
    <w:rsid w:val="00343E84"/>
    <w:rsid w:val="00344271"/>
    <w:rsid w:val="003444EB"/>
    <w:rsid w:val="00344778"/>
    <w:rsid w:val="00344F78"/>
    <w:rsid w:val="0034511B"/>
    <w:rsid w:val="00345740"/>
    <w:rsid w:val="0034617A"/>
    <w:rsid w:val="0035010C"/>
    <w:rsid w:val="003504EC"/>
    <w:rsid w:val="003509B5"/>
    <w:rsid w:val="00350EF6"/>
    <w:rsid w:val="00350F9A"/>
    <w:rsid w:val="00351118"/>
    <w:rsid w:val="0035244F"/>
    <w:rsid w:val="00352DAE"/>
    <w:rsid w:val="00353295"/>
    <w:rsid w:val="003539B2"/>
    <w:rsid w:val="00353A56"/>
    <w:rsid w:val="00353D7D"/>
    <w:rsid w:val="0035414B"/>
    <w:rsid w:val="00354387"/>
    <w:rsid w:val="00354D13"/>
    <w:rsid w:val="00355C3F"/>
    <w:rsid w:val="00355DD1"/>
    <w:rsid w:val="0035649E"/>
    <w:rsid w:val="00356CEC"/>
    <w:rsid w:val="00357034"/>
    <w:rsid w:val="00357522"/>
    <w:rsid w:val="003576D7"/>
    <w:rsid w:val="00357712"/>
    <w:rsid w:val="00361512"/>
    <w:rsid w:val="0036185C"/>
    <w:rsid w:val="00361AFA"/>
    <w:rsid w:val="00362C5A"/>
    <w:rsid w:val="00362FFF"/>
    <w:rsid w:val="00363653"/>
    <w:rsid w:val="00364283"/>
    <w:rsid w:val="003643CE"/>
    <w:rsid w:val="00364C7A"/>
    <w:rsid w:val="00365872"/>
    <w:rsid w:val="0036641B"/>
    <w:rsid w:val="003670A6"/>
    <w:rsid w:val="00367CE6"/>
    <w:rsid w:val="00370042"/>
    <w:rsid w:val="00370285"/>
    <w:rsid w:val="003703C5"/>
    <w:rsid w:val="00370EFD"/>
    <w:rsid w:val="0037164C"/>
    <w:rsid w:val="003719F5"/>
    <w:rsid w:val="00372224"/>
    <w:rsid w:val="00372A6B"/>
    <w:rsid w:val="003741D2"/>
    <w:rsid w:val="00374804"/>
    <w:rsid w:val="00374F06"/>
    <w:rsid w:val="00375BD2"/>
    <w:rsid w:val="003762D5"/>
    <w:rsid w:val="003764FA"/>
    <w:rsid w:val="003768AB"/>
    <w:rsid w:val="00376A34"/>
    <w:rsid w:val="00376AD6"/>
    <w:rsid w:val="00376C0D"/>
    <w:rsid w:val="0037709A"/>
    <w:rsid w:val="003773C7"/>
    <w:rsid w:val="00377569"/>
    <w:rsid w:val="00377A68"/>
    <w:rsid w:val="00377CE8"/>
    <w:rsid w:val="003810EA"/>
    <w:rsid w:val="003811F7"/>
    <w:rsid w:val="0038166A"/>
    <w:rsid w:val="0038187D"/>
    <w:rsid w:val="003821E7"/>
    <w:rsid w:val="00382B96"/>
    <w:rsid w:val="00382CF8"/>
    <w:rsid w:val="00383130"/>
    <w:rsid w:val="003837CB"/>
    <w:rsid w:val="00383D4B"/>
    <w:rsid w:val="003848D9"/>
    <w:rsid w:val="0038547B"/>
    <w:rsid w:val="00385DBB"/>
    <w:rsid w:val="003860CE"/>
    <w:rsid w:val="00386B71"/>
    <w:rsid w:val="003871D9"/>
    <w:rsid w:val="00387771"/>
    <w:rsid w:val="00387B4D"/>
    <w:rsid w:val="00387C45"/>
    <w:rsid w:val="003908C2"/>
    <w:rsid w:val="0039178D"/>
    <w:rsid w:val="00392C0A"/>
    <w:rsid w:val="00393367"/>
    <w:rsid w:val="00393B78"/>
    <w:rsid w:val="00393B7F"/>
    <w:rsid w:val="003942A4"/>
    <w:rsid w:val="00394E4F"/>
    <w:rsid w:val="003959A9"/>
    <w:rsid w:val="00395D18"/>
    <w:rsid w:val="00395FD5"/>
    <w:rsid w:val="0039665F"/>
    <w:rsid w:val="00396D81"/>
    <w:rsid w:val="003A0311"/>
    <w:rsid w:val="003A0F88"/>
    <w:rsid w:val="003A12CF"/>
    <w:rsid w:val="003A1341"/>
    <w:rsid w:val="003A19E0"/>
    <w:rsid w:val="003A1C4F"/>
    <w:rsid w:val="003A1DD5"/>
    <w:rsid w:val="003A2626"/>
    <w:rsid w:val="003A336B"/>
    <w:rsid w:val="003A38F0"/>
    <w:rsid w:val="003A41B3"/>
    <w:rsid w:val="003A42BB"/>
    <w:rsid w:val="003A5125"/>
    <w:rsid w:val="003A590E"/>
    <w:rsid w:val="003A5CA5"/>
    <w:rsid w:val="003A6B8F"/>
    <w:rsid w:val="003A6D8E"/>
    <w:rsid w:val="003A7789"/>
    <w:rsid w:val="003B0B4D"/>
    <w:rsid w:val="003B1041"/>
    <w:rsid w:val="003B1074"/>
    <w:rsid w:val="003B1550"/>
    <w:rsid w:val="003B1E84"/>
    <w:rsid w:val="003B2360"/>
    <w:rsid w:val="003B3F9B"/>
    <w:rsid w:val="003B47B7"/>
    <w:rsid w:val="003B4FDE"/>
    <w:rsid w:val="003B5051"/>
    <w:rsid w:val="003B570F"/>
    <w:rsid w:val="003B5BA9"/>
    <w:rsid w:val="003B5E30"/>
    <w:rsid w:val="003B6256"/>
    <w:rsid w:val="003B640C"/>
    <w:rsid w:val="003B6FCB"/>
    <w:rsid w:val="003C00D9"/>
    <w:rsid w:val="003C0FB1"/>
    <w:rsid w:val="003C1734"/>
    <w:rsid w:val="003C1F75"/>
    <w:rsid w:val="003C23C3"/>
    <w:rsid w:val="003C28E6"/>
    <w:rsid w:val="003C4F25"/>
    <w:rsid w:val="003C5113"/>
    <w:rsid w:val="003C5399"/>
    <w:rsid w:val="003C5FE4"/>
    <w:rsid w:val="003C6E9F"/>
    <w:rsid w:val="003C7CE7"/>
    <w:rsid w:val="003D0246"/>
    <w:rsid w:val="003D09DA"/>
    <w:rsid w:val="003D0A1E"/>
    <w:rsid w:val="003D12AF"/>
    <w:rsid w:val="003D132A"/>
    <w:rsid w:val="003D2339"/>
    <w:rsid w:val="003D26AA"/>
    <w:rsid w:val="003D2B9C"/>
    <w:rsid w:val="003D35CB"/>
    <w:rsid w:val="003D3C11"/>
    <w:rsid w:val="003D4350"/>
    <w:rsid w:val="003D4409"/>
    <w:rsid w:val="003D4A54"/>
    <w:rsid w:val="003D4F7E"/>
    <w:rsid w:val="003D5717"/>
    <w:rsid w:val="003D5868"/>
    <w:rsid w:val="003D5B80"/>
    <w:rsid w:val="003D5D01"/>
    <w:rsid w:val="003D6678"/>
    <w:rsid w:val="003D676A"/>
    <w:rsid w:val="003D6873"/>
    <w:rsid w:val="003D68E7"/>
    <w:rsid w:val="003D7FB8"/>
    <w:rsid w:val="003E0CE4"/>
    <w:rsid w:val="003E15BE"/>
    <w:rsid w:val="003E1966"/>
    <w:rsid w:val="003E1CF4"/>
    <w:rsid w:val="003E2489"/>
    <w:rsid w:val="003E29F9"/>
    <w:rsid w:val="003E2FAF"/>
    <w:rsid w:val="003E3524"/>
    <w:rsid w:val="003E3B02"/>
    <w:rsid w:val="003E46DB"/>
    <w:rsid w:val="003E4CDB"/>
    <w:rsid w:val="003E6050"/>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3E77"/>
    <w:rsid w:val="003F44EC"/>
    <w:rsid w:val="003F4933"/>
    <w:rsid w:val="003F536B"/>
    <w:rsid w:val="003F586D"/>
    <w:rsid w:val="003F66B8"/>
    <w:rsid w:val="003F6853"/>
    <w:rsid w:val="003F6ADF"/>
    <w:rsid w:val="003F7984"/>
    <w:rsid w:val="003F7DFF"/>
    <w:rsid w:val="0040042A"/>
    <w:rsid w:val="004009C5"/>
    <w:rsid w:val="00400E97"/>
    <w:rsid w:val="004024AB"/>
    <w:rsid w:val="0040303D"/>
    <w:rsid w:val="0040376E"/>
    <w:rsid w:val="0040379F"/>
    <w:rsid w:val="00403883"/>
    <w:rsid w:val="00403F25"/>
    <w:rsid w:val="00404024"/>
    <w:rsid w:val="004041B2"/>
    <w:rsid w:val="004041BC"/>
    <w:rsid w:val="004055EE"/>
    <w:rsid w:val="00405EFB"/>
    <w:rsid w:val="004066AE"/>
    <w:rsid w:val="0040689B"/>
    <w:rsid w:val="00406B62"/>
    <w:rsid w:val="00406CFA"/>
    <w:rsid w:val="00406F4B"/>
    <w:rsid w:val="004073B0"/>
    <w:rsid w:val="0041093B"/>
    <w:rsid w:val="00410BEC"/>
    <w:rsid w:val="004111BE"/>
    <w:rsid w:val="004127B4"/>
    <w:rsid w:val="00412A92"/>
    <w:rsid w:val="004132DA"/>
    <w:rsid w:val="00414587"/>
    <w:rsid w:val="004148F6"/>
    <w:rsid w:val="00414E00"/>
    <w:rsid w:val="0041524C"/>
    <w:rsid w:val="00415A14"/>
    <w:rsid w:val="0041616C"/>
    <w:rsid w:val="00416A66"/>
    <w:rsid w:val="00416F12"/>
    <w:rsid w:val="00417232"/>
    <w:rsid w:val="004179D9"/>
    <w:rsid w:val="004201DE"/>
    <w:rsid w:val="00420CB7"/>
    <w:rsid w:val="0042156E"/>
    <w:rsid w:val="0042221A"/>
    <w:rsid w:val="00422A10"/>
    <w:rsid w:val="00422F31"/>
    <w:rsid w:val="004243CC"/>
    <w:rsid w:val="004244C5"/>
    <w:rsid w:val="00424EF7"/>
    <w:rsid w:val="004256A4"/>
    <w:rsid w:val="00425889"/>
    <w:rsid w:val="00425C97"/>
    <w:rsid w:val="00426034"/>
    <w:rsid w:val="0042654A"/>
    <w:rsid w:val="00426761"/>
    <w:rsid w:val="00426AA7"/>
    <w:rsid w:val="00427478"/>
    <w:rsid w:val="004276E3"/>
    <w:rsid w:val="0042795C"/>
    <w:rsid w:val="00427E67"/>
    <w:rsid w:val="00430178"/>
    <w:rsid w:val="00430250"/>
    <w:rsid w:val="004309F8"/>
    <w:rsid w:val="00431843"/>
    <w:rsid w:val="00431E18"/>
    <w:rsid w:val="0043270B"/>
    <w:rsid w:val="00432E20"/>
    <w:rsid w:val="00432F8F"/>
    <w:rsid w:val="004332D5"/>
    <w:rsid w:val="004335FB"/>
    <w:rsid w:val="0043424B"/>
    <w:rsid w:val="0043480E"/>
    <w:rsid w:val="004355EB"/>
    <w:rsid w:val="00435602"/>
    <w:rsid w:val="00435635"/>
    <w:rsid w:val="004356FA"/>
    <w:rsid w:val="00435CCF"/>
    <w:rsid w:val="004365C5"/>
    <w:rsid w:val="0043711B"/>
    <w:rsid w:val="00437179"/>
    <w:rsid w:val="004371AB"/>
    <w:rsid w:val="0044035D"/>
    <w:rsid w:val="0044166C"/>
    <w:rsid w:val="004417B5"/>
    <w:rsid w:val="00441FE8"/>
    <w:rsid w:val="00442856"/>
    <w:rsid w:val="00442AF0"/>
    <w:rsid w:val="004430FD"/>
    <w:rsid w:val="00443D9E"/>
    <w:rsid w:val="00443DFB"/>
    <w:rsid w:val="004442A7"/>
    <w:rsid w:val="00444D83"/>
    <w:rsid w:val="00444E09"/>
    <w:rsid w:val="00444F64"/>
    <w:rsid w:val="004450CE"/>
    <w:rsid w:val="00445513"/>
    <w:rsid w:val="00445CFF"/>
    <w:rsid w:val="004462AF"/>
    <w:rsid w:val="004464F2"/>
    <w:rsid w:val="00446D2B"/>
    <w:rsid w:val="00450D3B"/>
    <w:rsid w:val="00450D54"/>
    <w:rsid w:val="00450E4C"/>
    <w:rsid w:val="00450FA5"/>
    <w:rsid w:val="00451419"/>
    <w:rsid w:val="004518D5"/>
    <w:rsid w:val="00451B17"/>
    <w:rsid w:val="00451BEB"/>
    <w:rsid w:val="00451E3C"/>
    <w:rsid w:val="00451F59"/>
    <w:rsid w:val="00452526"/>
    <w:rsid w:val="00452891"/>
    <w:rsid w:val="00453DEF"/>
    <w:rsid w:val="004543E4"/>
    <w:rsid w:val="004548E5"/>
    <w:rsid w:val="00455743"/>
    <w:rsid w:val="00455B39"/>
    <w:rsid w:val="00456114"/>
    <w:rsid w:val="004562F8"/>
    <w:rsid w:val="00456971"/>
    <w:rsid w:val="0045742D"/>
    <w:rsid w:val="004574AB"/>
    <w:rsid w:val="0046027A"/>
    <w:rsid w:val="004607CD"/>
    <w:rsid w:val="004608A9"/>
    <w:rsid w:val="00460914"/>
    <w:rsid w:val="00460958"/>
    <w:rsid w:val="0046110A"/>
    <w:rsid w:val="004612C8"/>
    <w:rsid w:val="004616E5"/>
    <w:rsid w:val="0046194F"/>
    <w:rsid w:val="00461B3E"/>
    <w:rsid w:val="00461E80"/>
    <w:rsid w:val="004622D8"/>
    <w:rsid w:val="00462420"/>
    <w:rsid w:val="00463146"/>
    <w:rsid w:val="0046359C"/>
    <w:rsid w:val="00463916"/>
    <w:rsid w:val="004641FE"/>
    <w:rsid w:val="0046434B"/>
    <w:rsid w:val="00465573"/>
    <w:rsid w:val="00465FF9"/>
    <w:rsid w:val="0046649C"/>
    <w:rsid w:val="004670B3"/>
    <w:rsid w:val="00467A56"/>
    <w:rsid w:val="00467B21"/>
    <w:rsid w:val="00470750"/>
    <w:rsid w:val="004707FD"/>
    <w:rsid w:val="00471856"/>
    <w:rsid w:val="00472A81"/>
    <w:rsid w:val="00472D98"/>
    <w:rsid w:val="0047343E"/>
    <w:rsid w:val="00473779"/>
    <w:rsid w:val="00473839"/>
    <w:rsid w:val="00473AD0"/>
    <w:rsid w:val="0047400A"/>
    <w:rsid w:val="0047434F"/>
    <w:rsid w:val="004743E2"/>
    <w:rsid w:val="00475260"/>
    <w:rsid w:val="00475596"/>
    <w:rsid w:val="004759AD"/>
    <w:rsid w:val="00476D8B"/>
    <w:rsid w:val="0047703F"/>
    <w:rsid w:val="00477112"/>
    <w:rsid w:val="0047765A"/>
    <w:rsid w:val="0047786D"/>
    <w:rsid w:val="00477FF7"/>
    <w:rsid w:val="00480F17"/>
    <w:rsid w:val="004813F5"/>
    <w:rsid w:val="00481607"/>
    <w:rsid w:val="00483063"/>
    <w:rsid w:val="004839FA"/>
    <w:rsid w:val="00483D11"/>
    <w:rsid w:val="00483D84"/>
    <w:rsid w:val="0048406D"/>
    <w:rsid w:val="00484498"/>
    <w:rsid w:val="00484C46"/>
    <w:rsid w:val="00484CF1"/>
    <w:rsid w:val="00485E8A"/>
    <w:rsid w:val="00485E94"/>
    <w:rsid w:val="004860F5"/>
    <w:rsid w:val="00486EEB"/>
    <w:rsid w:val="0048729C"/>
    <w:rsid w:val="00487778"/>
    <w:rsid w:val="004877AA"/>
    <w:rsid w:val="00487852"/>
    <w:rsid w:val="00487C42"/>
    <w:rsid w:val="00490165"/>
    <w:rsid w:val="00490171"/>
    <w:rsid w:val="0049055A"/>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15A9"/>
    <w:rsid w:val="004A201F"/>
    <w:rsid w:val="004A3394"/>
    <w:rsid w:val="004A366E"/>
    <w:rsid w:val="004A3CFF"/>
    <w:rsid w:val="004A4D38"/>
    <w:rsid w:val="004A4E7E"/>
    <w:rsid w:val="004A5312"/>
    <w:rsid w:val="004A57FC"/>
    <w:rsid w:val="004A5A64"/>
    <w:rsid w:val="004A5E0C"/>
    <w:rsid w:val="004A68DD"/>
    <w:rsid w:val="004A6F8B"/>
    <w:rsid w:val="004A705C"/>
    <w:rsid w:val="004A710E"/>
    <w:rsid w:val="004A71A7"/>
    <w:rsid w:val="004A7390"/>
    <w:rsid w:val="004A7FB0"/>
    <w:rsid w:val="004B0372"/>
    <w:rsid w:val="004B038D"/>
    <w:rsid w:val="004B0FC0"/>
    <w:rsid w:val="004B1313"/>
    <w:rsid w:val="004B1C42"/>
    <w:rsid w:val="004B2B31"/>
    <w:rsid w:val="004B3C3F"/>
    <w:rsid w:val="004B3CE9"/>
    <w:rsid w:val="004B4D0A"/>
    <w:rsid w:val="004B566D"/>
    <w:rsid w:val="004B599C"/>
    <w:rsid w:val="004B5C0C"/>
    <w:rsid w:val="004B6301"/>
    <w:rsid w:val="004B71E9"/>
    <w:rsid w:val="004C0346"/>
    <w:rsid w:val="004C0B5B"/>
    <w:rsid w:val="004C0F99"/>
    <w:rsid w:val="004C130D"/>
    <w:rsid w:val="004C1E76"/>
    <w:rsid w:val="004C20B1"/>
    <w:rsid w:val="004C2F01"/>
    <w:rsid w:val="004C35D8"/>
    <w:rsid w:val="004C3974"/>
    <w:rsid w:val="004C44D3"/>
    <w:rsid w:val="004C4C9E"/>
    <w:rsid w:val="004C507D"/>
    <w:rsid w:val="004C521E"/>
    <w:rsid w:val="004C6128"/>
    <w:rsid w:val="004C654C"/>
    <w:rsid w:val="004C68DA"/>
    <w:rsid w:val="004C6A7B"/>
    <w:rsid w:val="004C6ED4"/>
    <w:rsid w:val="004C70A2"/>
    <w:rsid w:val="004C72F4"/>
    <w:rsid w:val="004C7384"/>
    <w:rsid w:val="004C7BDF"/>
    <w:rsid w:val="004D1A33"/>
    <w:rsid w:val="004D1D64"/>
    <w:rsid w:val="004D25FC"/>
    <w:rsid w:val="004D2848"/>
    <w:rsid w:val="004D2AE1"/>
    <w:rsid w:val="004D2C45"/>
    <w:rsid w:val="004D2CDA"/>
    <w:rsid w:val="004D2DAF"/>
    <w:rsid w:val="004D3EB5"/>
    <w:rsid w:val="004D3F7D"/>
    <w:rsid w:val="004D4968"/>
    <w:rsid w:val="004D5F40"/>
    <w:rsid w:val="004D60B8"/>
    <w:rsid w:val="004D6240"/>
    <w:rsid w:val="004D66C7"/>
    <w:rsid w:val="004D6794"/>
    <w:rsid w:val="004D7316"/>
    <w:rsid w:val="004D7903"/>
    <w:rsid w:val="004E0289"/>
    <w:rsid w:val="004E03BE"/>
    <w:rsid w:val="004E0821"/>
    <w:rsid w:val="004E0BDC"/>
    <w:rsid w:val="004E0CD0"/>
    <w:rsid w:val="004E0E39"/>
    <w:rsid w:val="004E12EB"/>
    <w:rsid w:val="004E1498"/>
    <w:rsid w:val="004E2487"/>
    <w:rsid w:val="004E29A7"/>
    <w:rsid w:val="004E3FD8"/>
    <w:rsid w:val="004E4503"/>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4241"/>
    <w:rsid w:val="004F438E"/>
    <w:rsid w:val="004F4559"/>
    <w:rsid w:val="004F4E30"/>
    <w:rsid w:val="004F5C31"/>
    <w:rsid w:val="004F6AFE"/>
    <w:rsid w:val="004F723E"/>
    <w:rsid w:val="004F7F1A"/>
    <w:rsid w:val="0050031C"/>
    <w:rsid w:val="005004F7"/>
    <w:rsid w:val="00500798"/>
    <w:rsid w:val="00500A59"/>
    <w:rsid w:val="00500B71"/>
    <w:rsid w:val="005015F9"/>
    <w:rsid w:val="0050169C"/>
    <w:rsid w:val="005028F7"/>
    <w:rsid w:val="00502C24"/>
    <w:rsid w:val="00503210"/>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CAF"/>
    <w:rsid w:val="00510444"/>
    <w:rsid w:val="00510644"/>
    <w:rsid w:val="00510BF8"/>
    <w:rsid w:val="005117A7"/>
    <w:rsid w:val="00511AC6"/>
    <w:rsid w:val="00511D45"/>
    <w:rsid w:val="005125E4"/>
    <w:rsid w:val="00512747"/>
    <w:rsid w:val="00512DC4"/>
    <w:rsid w:val="005137D0"/>
    <w:rsid w:val="00513F8F"/>
    <w:rsid w:val="005147E7"/>
    <w:rsid w:val="005149A2"/>
    <w:rsid w:val="005150E4"/>
    <w:rsid w:val="00515354"/>
    <w:rsid w:val="00515585"/>
    <w:rsid w:val="005157A7"/>
    <w:rsid w:val="005157BE"/>
    <w:rsid w:val="00515E2B"/>
    <w:rsid w:val="00517326"/>
    <w:rsid w:val="00517578"/>
    <w:rsid w:val="00517B89"/>
    <w:rsid w:val="00517C3B"/>
    <w:rsid w:val="0052001B"/>
    <w:rsid w:val="00521D65"/>
    <w:rsid w:val="00522592"/>
    <w:rsid w:val="00522E36"/>
    <w:rsid w:val="00523699"/>
    <w:rsid w:val="00523B71"/>
    <w:rsid w:val="00523F32"/>
    <w:rsid w:val="00524036"/>
    <w:rsid w:val="005251DA"/>
    <w:rsid w:val="00525515"/>
    <w:rsid w:val="005255CE"/>
    <w:rsid w:val="00525CAE"/>
    <w:rsid w:val="005261AD"/>
    <w:rsid w:val="00526653"/>
    <w:rsid w:val="0052696D"/>
    <w:rsid w:val="00526C8A"/>
    <w:rsid w:val="00527489"/>
    <w:rsid w:val="00527DB2"/>
    <w:rsid w:val="00530816"/>
    <w:rsid w:val="00530BD5"/>
    <w:rsid w:val="00531307"/>
    <w:rsid w:val="0053173A"/>
    <w:rsid w:val="00531824"/>
    <w:rsid w:val="00532462"/>
    <w:rsid w:val="00532976"/>
    <w:rsid w:val="00533215"/>
    <w:rsid w:val="005339D2"/>
    <w:rsid w:val="0053437E"/>
    <w:rsid w:val="0053476E"/>
    <w:rsid w:val="005349EB"/>
    <w:rsid w:val="00534B42"/>
    <w:rsid w:val="00534CFD"/>
    <w:rsid w:val="00534D96"/>
    <w:rsid w:val="0053542C"/>
    <w:rsid w:val="005408FD"/>
    <w:rsid w:val="00540EC8"/>
    <w:rsid w:val="005417A0"/>
    <w:rsid w:val="005420EA"/>
    <w:rsid w:val="005422E8"/>
    <w:rsid w:val="005426C4"/>
    <w:rsid w:val="00543342"/>
    <w:rsid w:val="00543A66"/>
    <w:rsid w:val="0054556C"/>
    <w:rsid w:val="0054556F"/>
    <w:rsid w:val="005466F2"/>
    <w:rsid w:val="00546738"/>
    <w:rsid w:val="005467D6"/>
    <w:rsid w:val="00546942"/>
    <w:rsid w:val="00546ACE"/>
    <w:rsid w:val="00546BD5"/>
    <w:rsid w:val="00546D42"/>
    <w:rsid w:val="00547E9B"/>
    <w:rsid w:val="00550151"/>
    <w:rsid w:val="00551204"/>
    <w:rsid w:val="005520E6"/>
    <w:rsid w:val="00552163"/>
    <w:rsid w:val="00552569"/>
    <w:rsid w:val="0055269F"/>
    <w:rsid w:val="005527EA"/>
    <w:rsid w:val="00552AC3"/>
    <w:rsid w:val="005533EA"/>
    <w:rsid w:val="0055348E"/>
    <w:rsid w:val="00553C13"/>
    <w:rsid w:val="00553F5A"/>
    <w:rsid w:val="00554813"/>
    <w:rsid w:val="00554999"/>
    <w:rsid w:val="00554B3D"/>
    <w:rsid w:val="005555A1"/>
    <w:rsid w:val="00556461"/>
    <w:rsid w:val="00557004"/>
    <w:rsid w:val="005570E7"/>
    <w:rsid w:val="00560546"/>
    <w:rsid w:val="005612F8"/>
    <w:rsid w:val="0056171E"/>
    <w:rsid w:val="0056200F"/>
    <w:rsid w:val="00562276"/>
    <w:rsid w:val="005622DF"/>
    <w:rsid w:val="005639EE"/>
    <w:rsid w:val="00563D5C"/>
    <w:rsid w:val="0056434D"/>
    <w:rsid w:val="005649A2"/>
    <w:rsid w:val="00564D6E"/>
    <w:rsid w:val="00564ED5"/>
    <w:rsid w:val="0056710F"/>
    <w:rsid w:val="0056717D"/>
    <w:rsid w:val="0056719E"/>
    <w:rsid w:val="00567D6E"/>
    <w:rsid w:val="00570859"/>
    <w:rsid w:val="00570C83"/>
    <w:rsid w:val="00571FA5"/>
    <w:rsid w:val="00572583"/>
    <w:rsid w:val="00572A3E"/>
    <w:rsid w:val="00572B21"/>
    <w:rsid w:val="00573146"/>
    <w:rsid w:val="005735E8"/>
    <w:rsid w:val="0057380A"/>
    <w:rsid w:val="00573B1B"/>
    <w:rsid w:val="00573E29"/>
    <w:rsid w:val="00573F24"/>
    <w:rsid w:val="00574088"/>
    <w:rsid w:val="005745C4"/>
    <w:rsid w:val="00575248"/>
    <w:rsid w:val="00575716"/>
    <w:rsid w:val="005758CE"/>
    <w:rsid w:val="00575E94"/>
    <w:rsid w:val="005770BC"/>
    <w:rsid w:val="005772B3"/>
    <w:rsid w:val="00577BE7"/>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396"/>
    <w:rsid w:val="00592A4A"/>
    <w:rsid w:val="00592E9A"/>
    <w:rsid w:val="005939E5"/>
    <w:rsid w:val="00593F85"/>
    <w:rsid w:val="00594B20"/>
    <w:rsid w:val="00595652"/>
    <w:rsid w:val="00595B80"/>
    <w:rsid w:val="00596788"/>
    <w:rsid w:val="005968C4"/>
    <w:rsid w:val="00596A82"/>
    <w:rsid w:val="00597605"/>
    <w:rsid w:val="005A05C6"/>
    <w:rsid w:val="005A0753"/>
    <w:rsid w:val="005A0789"/>
    <w:rsid w:val="005A167B"/>
    <w:rsid w:val="005A2229"/>
    <w:rsid w:val="005A2832"/>
    <w:rsid w:val="005A320D"/>
    <w:rsid w:val="005A3390"/>
    <w:rsid w:val="005A3468"/>
    <w:rsid w:val="005A35EA"/>
    <w:rsid w:val="005A36E3"/>
    <w:rsid w:val="005A4A64"/>
    <w:rsid w:val="005A50A2"/>
    <w:rsid w:val="005A50FE"/>
    <w:rsid w:val="005A59CF"/>
    <w:rsid w:val="005A6CB4"/>
    <w:rsid w:val="005A742B"/>
    <w:rsid w:val="005A7ECD"/>
    <w:rsid w:val="005A7F72"/>
    <w:rsid w:val="005B097C"/>
    <w:rsid w:val="005B15F5"/>
    <w:rsid w:val="005B1CC4"/>
    <w:rsid w:val="005B1D3E"/>
    <w:rsid w:val="005B2EB8"/>
    <w:rsid w:val="005B33A1"/>
    <w:rsid w:val="005B459B"/>
    <w:rsid w:val="005B5251"/>
    <w:rsid w:val="005B5481"/>
    <w:rsid w:val="005B54FE"/>
    <w:rsid w:val="005B5A55"/>
    <w:rsid w:val="005B5C05"/>
    <w:rsid w:val="005B5F56"/>
    <w:rsid w:val="005B67F6"/>
    <w:rsid w:val="005B7D8A"/>
    <w:rsid w:val="005C0904"/>
    <w:rsid w:val="005C09BF"/>
    <w:rsid w:val="005C0D61"/>
    <w:rsid w:val="005C0E62"/>
    <w:rsid w:val="005C17D4"/>
    <w:rsid w:val="005C18B0"/>
    <w:rsid w:val="005C1B10"/>
    <w:rsid w:val="005C2EA8"/>
    <w:rsid w:val="005C3575"/>
    <w:rsid w:val="005C3A28"/>
    <w:rsid w:val="005C4037"/>
    <w:rsid w:val="005C5849"/>
    <w:rsid w:val="005C5AA6"/>
    <w:rsid w:val="005C5E0A"/>
    <w:rsid w:val="005C5E4D"/>
    <w:rsid w:val="005C7C78"/>
    <w:rsid w:val="005C7C86"/>
    <w:rsid w:val="005C7CAD"/>
    <w:rsid w:val="005C7DA7"/>
    <w:rsid w:val="005D02FA"/>
    <w:rsid w:val="005D0790"/>
    <w:rsid w:val="005D0E4D"/>
    <w:rsid w:val="005D2043"/>
    <w:rsid w:val="005D20FC"/>
    <w:rsid w:val="005D2464"/>
    <w:rsid w:val="005D2EE8"/>
    <w:rsid w:val="005D32EE"/>
    <w:rsid w:val="005D38CA"/>
    <w:rsid w:val="005D3FD0"/>
    <w:rsid w:val="005D4722"/>
    <w:rsid w:val="005D47FA"/>
    <w:rsid w:val="005D4884"/>
    <w:rsid w:val="005D49D1"/>
    <w:rsid w:val="005D5462"/>
    <w:rsid w:val="005D5E46"/>
    <w:rsid w:val="005D64A5"/>
    <w:rsid w:val="005D680B"/>
    <w:rsid w:val="005D6B30"/>
    <w:rsid w:val="005D7AA9"/>
    <w:rsid w:val="005E0010"/>
    <w:rsid w:val="005E0EAD"/>
    <w:rsid w:val="005E0EB3"/>
    <w:rsid w:val="005E1F47"/>
    <w:rsid w:val="005E2496"/>
    <w:rsid w:val="005E260D"/>
    <w:rsid w:val="005E35FD"/>
    <w:rsid w:val="005E383F"/>
    <w:rsid w:val="005E3E03"/>
    <w:rsid w:val="005E5220"/>
    <w:rsid w:val="005E585B"/>
    <w:rsid w:val="005E7342"/>
    <w:rsid w:val="005E7698"/>
    <w:rsid w:val="005E77D7"/>
    <w:rsid w:val="005E7CAF"/>
    <w:rsid w:val="005F0931"/>
    <w:rsid w:val="005F0C46"/>
    <w:rsid w:val="005F1FE4"/>
    <w:rsid w:val="005F216C"/>
    <w:rsid w:val="005F2AF8"/>
    <w:rsid w:val="005F3154"/>
    <w:rsid w:val="005F371A"/>
    <w:rsid w:val="005F3F7F"/>
    <w:rsid w:val="005F4950"/>
    <w:rsid w:val="005F499E"/>
    <w:rsid w:val="005F4AC6"/>
    <w:rsid w:val="005F55AA"/>
    <w:rsid w:val="005F55CC"/>
    <w:rsid w:val="005F55E3"/>
    <w:rsid w:val="005F5B30"/>
    <w:rsid w:val="005F5B83"/>
    <w:rsid w:val="005F60C4"/>
    <w:rsid w:val="005F6365"/>
    <w:rsid w:val="005F660A"/>
    <w:rsid w:val="005F6697"/>
    <w:rsid w:val="0060031B"/>
    <w:rsid w:val="006012E3"/>
    <w:rsid w:val="006014A8"/>
    <w:rsid w:val="006014F6"/>
    <w:rsid w:val="00601FCD"/>
    <w:rsid w:val="00602720"/>
    <w:rsid w:val="00602949"/>
    <w:rsid w:val="00602CFB"/>
    <w:rsid w:val="00602F2F"/>
    <w:rsid w:val="00602FB5"/>
    <w:rsid w:val="0060342E"/>
    <w:rsid w:val="0060384D"/>
    <w:rsid w:val="006039C5"/>
    <w:rsid w:val="00603A32"/>
    <w:rsid w:val="00604BFD"/>
    <w:rsid w:val="00605093"/>
    <w:rsid w:val="0060515F"/>
    <w:rsid w:val="00606C6F"/>
    <w:rsid w:val="00606FA6"/>
    <w:rsid w:val="00607079"/>
    <w:rsid w:val="00607652"/>
    <w:rsid w:val="00607ADE"/>
    <w:rsid w:val="00610575"/>
    <w:rsid w:val="00611936"/>
    <w:rsid w:val="00611C83"/>
    <w:rsid w:val="00612015"/>
    <w:rsid w:val="006122CF"/>
    <w:rsid w:val="0061286E"/>
    <w:rsid w:val="00612C73"/>
    <w:rsid w:val="006135B2"/>
    <w:rsid w:val="006144BB"/>
    <w:rsid w:val="00614CB4"/>
    <w:rsid w:val="00614EE6"/>
    <w:rsid w:val="006151F5"/>
    <w:rsid w:val="00615BDB"/>
    <w:rsid w:val="00616A04"/>
    <w:rsid w:val="0061717F"/>
    <w:rsid w:val="00617993"/>
    <w:rsid w:val="006179B1"/>
    <w:rsid w:val="00617D03"/>
    <w:rsid w:val="00617E9E"/>
    <w:rsid w:val="00620686"/>
    <w:rsid w:val="006209E8"/>
    <w:rsid w:val="00621B11"/>
    <w:rsid w:val="00621C0B"/>
    <w:rsid w:val="00621CAD"/>
    <w:rsid w:val="00622A7E"/>
    <w:rsid w:val="00622AD1"/>
    <w:rsid w:val="0062317C"/>
    <w:rsid w:val="00623A7F"/>
    <w:rsid w:val="00623C74"/>
    <w:rsid w:val="006245A9"/>
    <w:rsid w:val="0062482E"/>
    <w:rsid w:val="00624D83"/>
    <w:rsid w:val="00625213"/>
    <w:rsid w:val="00625B24"/>
    <w:rsid w:val="006265D0"/>
    <w:rsid w:val="00626C25"/>
    <w:rsid w:val="00626F0B"/>
    <w:rsid w:val="006279A7"/>
    <w:rsid w:val="00627BA3"/>
    <w:rsid w:val="00627E44"/>
    <w:rsid w:val="00630549"/>
    <w:rsid w:val="00630829"/>
    <w:rsid w:val="00631826"/>
    <w:rsid w:val="006326BC"/>
    <w:rsid w:val="006327DF"/>
    <w:rsid w:val="00632A0E"/>
    <w:rsid w:val="00633951"/>
    <w:rsid w:val="00633B5E"/>
    <w:rsid w:val="00633C0A"/>
    <w:rsid w:val="00633CB0"/>
    <w:rsid w:val="0063405E"/>
    <w:rsid w:val="00634B95"/>
    <w:rsid w:val="00635175"/>
    <w:rsid w:val="006352B0"/>
    <w:rsid w:val="00635CC3"/>
    <w:rsid w:val="00636041"/>
    <w:rsid w:val="00636094"/>
    <w:rsid w:val="00637088"/>
    <w:rsid w:val="006373C7"/>
    <w:rsid w:val="00637E00"/>
    <w:rsid w:val="00640222"/>
    <w:rsid w:val="00640BFB"/>
    <w:rsid w:val="00640C2A"/>
    <w:rsid w:val="00640E17"/>
    <w:rsid w:val="00641061"/>
    <w:rsid w:val="006412CA"/>
    <w:rsid w:val="00641E4B"/>
    <w:rsid w:val="006427D6"/>
    <w:rsid w:val="006428E2"/>
    <w:rsid w:val="00642D10"/>
    <w:rsid w:val="00643040"/>
    <w:rsid w:val="006430B5"/>
    <w:rsid w:val="00644200"/>
    <w:rsid w:val="00644471"/>
    <w:rsid w:val="0064640A"/>
    <w:rsid w:val="006472FD"/>
    <w:rsid w:val="00647D2D"/>
    <w:rsid w:val="00650854"/>
    <w:rsid w:val="00650A04"/>
    <w:rsid w:val="00650CAB"/>
    <w:rsid w:val="006510F4"/>
    <w:rsid w:val="006514E4"/>
    <w:rsid w:val="00651AD3"/>
    <w:rsid w:val="00651FA0"/>
    <w:rsid w:val="0065220C"/>
    <w:rsid w:val="006526F3"/>
    <w:rsid w:val="0065293D"/>
    <w:rsid w:val="006536FE"/>
    <w:rsid w:val="00653C67"/>
    <w:rsid w:val="006544F6"/>
    <w:rsid w:val="00654D8D"/>
    <w:rsid w:val="00655070"/>
    <w:rsid w:val="0065594D"/>
    <w:rsid w:val="006569EB"/>
    <w:rsid w:val="00656B5F"/>
    <w:rsid w:val="00657005"/>
    <w:rsid w:val="0065788E"/>
    <w:rsid w:val="006578D9"/>
    <w:rsid w:val="00657F3B"/>
    <w:rsid w:val="00657FE4"/>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A61"/>
    <w:rsid w:val="00665C15"/>
    <w:rsid w:val="00665CCE"/>
    <w:rsid w:val="00665E29"/>
    <w:rsid w:val="00665F1A"/>
    <w:rsid w:val="00666471"/>
    <w:rsid w:val="00666653"/>
    <w:rsid w:val="00666D23"/>
    <w:rsid w:val="0066797B"/>
    <w:rsid w:val="00667A27"/>
    <w:rsid w:val="0067016B"/>
    <w:rsid w:val="00670328"/>
    <w:rsid w:val="006704BF"/>
    <w:rsid w:val="00670AD8"/>
    <w:rsid w:val="00670DF0"/>
    <w:rsid w:val="00670ECD"/>
    <w:rsid w:val="00671F0F"/>
    <w:rsid w:val="006730FA"/>
    <w:rsid w:val="00673D7C"/>
    <w:rsid w:val="00673FBF"/>
    <w:rsid w:val="00674460"/>
    <w:rsid w:val="006744FB"/>
    <w:rsid w:val="00676A4B"/>
    <w:rsid w:val="00676C9B"/>
    <w:rsid w:val="00677766"/>
    <w:rsid w:val="00677E8D"/>
    <w:rsid w:val="00680A97"/>
    <w:rsid w:val="00680C3F"/>
    <w:rsid w:val="0068102D"/>
    <w:rsid w:val="0068226B"/>
    <w:rsid w:val="00682A5D"/>
    <w:rsid w:val="00682ED3"/>
    <w:rsid w:val="0068370B"/>
    <w:rsid w:val="00684BDE"/>
    <w:rsid w:val="00684FBD"/>
    <w:rsid w:val="00685535"/>
    <w:rsid w:val="00685726"/>
    <w:rsid w:val="00685D3B"/>
    <w:rsid w:val="00687817"/>
    <w:rsid w:val="0069008A"/>
    <w:rsid w:val="00690881"/>
    <w:rsid w:val="00692799"/>
    <w:rsid w:val="00692A0D"/>
    <w:rsid w:val="00693077"/>
    <w:rsid w:val="00693295"/>
    <w:rsid w:val="006936BD"/>
    <w:rsid w:val="0069447C"/>
    <w:rsid w:val="00695E3A"/>
    <w:rsid w:val="006979CD"/>
    <w:rsid w:val="00697F68"/>
    <w:rsid w:val="00697FE2"/>
    <w:rsid w:val="006A0B49"/>
    <w:rsid w:val="006A1313"/>
    <w:rsid w:val="006A1E73"/>
    <w:rsid w:val="006A2215"/>
    <w:rsid w:val="006A2347"/>
    <w:rsid w:val="006A24B3"/>
    <w:rsid w:val="006A2A3D"/>
    <w:rsid w:val="006A2DDF"/>
    <w:rsid w:val="006A40F0"/>
    <w:rsid w:val="006A415E"/>
    <w:rsid w:val="006A46C7"/>
    <w:rsid w:val="006A49B5"/>
    <w:rsid w:val="006A5A82"/>
    <w:rsid w:val="006A5BC7"/>
    <w:rsid w:val="006A5C44"/>
    <w:rsid w:val="006A5DE5"/>
    <w:rsid w:val="006A636A"/>
    <w:rsid w:val="006A67AA"/>
    <w:rsid w:val="006A6B69"/>
    <w:rsid w:val="006A6F85"/>
    <w:rsid w:val="006B1229"/>
    <w:rsid w:val="006B1938"/>
    <w:rsid w:val="006B19B2"/>
    <w:rsid w:val="006B1DA2"/>
    <w:rsid w:val="006B1F5F"/>
    <w:rsid w:val="006B2064"/>
    <w:rsid w:val="006B3AD6"/>
    <w:rsid w:val="006B4F5B"/>
    <w:rsid w:val="006B5922"/>
    <w:rsid w:val="006B67DE"/>
    <w:rsid w:val="006B6C94"/>
    <w:rsid w:val="006B6E3E"/>
    <w:rsid w:val="006C0900"/>
    <w:rsid w:val="006C0987"/>
    <w:rsid w:val="006C09DD"/>
    <w:rsid w:val="006C10C0"/>
    <w:rsid w:val="006C1630"/>
    <w:rsid w:val="006C1B86"/>
    <w:rsid w:val="006C369C"/>
    <w:rsid w:val="006C373A"/>
    <w:rsid w:val="006C375B"/>
    <w:rsid w:val="006C3F49"/>
    <w:rsid w:val="006C40FA"/>
    <w:rsid w:val="006C432F"/>
    <w:rsid w:val="006C44D3"/>
    <w:rsid w:val="006C4B11"/>
    <w:rsid w:val="006C4BAD"/>
    <w:rsid w:val="006C50C3"/>
    <w:rsid w:val="006C57EC"/>
    <w:rsid w:val="006C5C20"/>
    <w:rsid w:val="006C5D1C"/>
    <w:rsid w:val="006C5FF1"/>
    <w:rsid w:val="006C6287"/>
    <w:rsid w:val="006C63C3"/>
    <w:rsid w:val="006C6E92"/>
    <w:rsid w:val="006C7002"/>
    <w:rsid w:val="006C724C"/>
    <w:rsid w:val="006C75C9"/>
    <w:rsid w:val="006C78FA"/>
    <w:rsid w:val="006C7D80"/>
    <w:rsid w:val="006D0448"/>
    <w:rsid w:val="006D0B4F"/>
    <w:rsid w:val="006D0FC7"/>
    <w:rsid w:val="006D15EE"/>
    <w:rsid w:val="006D1F1A"/>
    <w:rsid w:val="006D21FF"/>
    <w:rsid w:val="006D493C"/>
    <w:rsid w:val="006D5FEE"/>
    <w:rsid w:val="006D5FEF"/>
    <w:rsid w:val="006D64D6"/>
    <w:rsid w:val="006D65FB"/>
    <w:rsid w:val="006D6A4C"/>
    <w:rsid w:val="006D6C16"/>
    <w:rsid w:val="006D6FC8"/>
    <w:rsid w:val="006E0240"/>
    <w:rsid w:val="006E0B10"/>
    <w:rsid w:val="006E0B16"/>
    <w:rsid w:val="006E22CC"/>
    <w:rsid w:val="006E2691"/>
    <w:rsid w:val="006E2CE2"/>
    <w:rsid w:val="006E2F45"/>
    <w:rsid w:val="006E3B45"/>
    <w:rsid w:val="006E4AC9"/>
    <w:rsid w:val="006E512D"/>
    <w:rsid w:val="006E53A6"/>
    <w:rsid w:val="006E5C3A"/>
    <w:rsid w:val="006E6FC9"/>
    <w:rsid w:val="006E7093"/>
    <w:rsid w:val="006E7496"/>
    <w:rsid w:val="006E7969"/>
    <w:rsid w:val="006F015E"/>
    <w:rsid w:val="006F0B08"/>
    <w:rsid w:val="006F0C12"/>
    <w:rsid w:val="006F0EB1"/>
    <w:rsid w:val="006F1636"/>
    <w:rsid w:val="006F16B4"/>
    <w:rsid w:val="006F2CCB"/>
    <w:rsid w:val="006F2E9D"/>
    <w:rsid w:val="006F314D"/>
    <w:rsid w:val="006F57A2"/>
    <w:rsid w:val="006F59D4"/>
    <w:rsid w:val="006F5CDF"/>
    <w:rsid w:val="006F6A49"/>
    <w:rsid w:val="006F6BE1"/>
    <w:rsid w:val="006F6DBE"/>
    <w:rsid w:val="006F71EC"/>
    <w:rsid w:val="006F738F"/>
    <w:rsid w:val="006F7DA0"/>
    <w:rsid w:val="006F7E42"/>
    <w:rsid w:val="0070023A"/>
    <w:rsid w:val="00700898"/>
    <w:rsid w:val="00700EC2"/>
    <w:rsid w:val="00700F47"/>
    <w:rsid w:val="007014E9"/>
    <w:rsid w:val="0070193E"/>
    <w:rsid w:val="00701AE0"/>
    <w:rsid w:val="00701F6B"/>
    <w:rsid w:val="00701F87"/>
    <w:rsid w:val="00702389"/>
    <w:rsid w:val="007032B8"/>
    <w:rsid w:val="0070358D"/>
    <w:rsid w:val="007036E5"/>
    <w:rsid w:val="0070452B"/>
    <w:rsid w:val="007047A6"/>
    <w:rsid w:val="00704C05"/>
    <w:rsid w:val="007062DD"/>
    <w:rsid w:val="00706D73"/>
    <w:rsid w:val="00706DA9"/>
    <w:rsid w:val="00706E42"/>
    <w:rsid w:val="00707BF4"/>
    <w:rsid w:val="00710815"/>
    <w:rsid w:val="00710994"/>
    <w:rsid w:val="00710D33"/>
    <w:rsid w:val="00710FF5"/>
    <w:rsid w:val="0071129C"/>
    <w:rsid w:val="0071133E"/>
    <w:rsid w:val="00711AE4"/>
    <w:rsid w:val="0071209A"/>
    <w:rsid w:val="00712D0F"/>
    <w:rsid w:val="0071374D"/>
    <w:rsid w:val="007137DB"/>
    <w:rsid w:val="007146D9"/>
    <w:rsid w:val="00714D12"/>
    <w:rsid w:val="00714D3C"/>
    <w:rsid w:val="0071649C"/>
    <w:rsid w:val="007167B9"/>
    <w:rsid w:val="0071705C"/>
    <w:rsid w:val="00717267"/>
    <w:rsid w:val="007178EE"/>
    <w:rsid w:val="00717C8F"/>
    <w:rsid w:val="00717CA5"/>
    <w:rsid w:val="00720484"/>
    <w:rsid w:val="007214AF"/>
    <w:rsid w:val="00721E1D"/>
    <w:rsid w:val="00722752"/>
    <w:rsid w:val="00722CD9"/>
    <w:rsid w:val="007230A4"/>
    <w:rsid w:val="00723B7C"/>
    <w:rsid w:val="00724357"/>
    <w:rsid w:val="00724426"/>
    <w:rsid w:val="00724685"/>
    <w:rsid w:val="00724A3E"/>
    <w:rsid w:val="00725CB6"/>
    <w:rsid w:val="00726281"/>
    <w:rsid w:val="0072667F"/>
    <w:rsid w:val="00726C1B"/>
    <w:rsid w:val="00726E60"/>
    <w:rsid w:val="00730B78"/>
    <w:rsid w:val="0073128B"/>
    <w:rsid w:val="007312CB"/>
    <w:rsid w:val="0073171A"/>
    <w:rsid w:val="0073278B"/>
    <w:rsid w:val="00733284"/>
    <w:rsid w:val="00733894"/>
    <w:rsid w:val="00733FA0"/>
    <w:rsid w:val="0073446C"/>
    <w:rsid w:val="007347C0"/>
    <w:rsid w:val="007354B7"/>
    <w:rsid w:val="0073597B"/>
    <w:rsid w:val="00735D01"/>
    <w:rsid w:val="00735DF3"/>
    <w:rsid w:val="007363A3"/>
    <w:rsid w:val="0073642C"/>
    <w:rsid w:val="0073654A"/>
    <w:rsid w:val="00736B96"/>
    <w:rsid w:val="00736BD5"/>
    <w:rsid w:val="00736BED"/>
    <w:rsid w:val="00736E2F"/>
    <w:rsid w:val="0073725A"/>
    <w:rsid w:val="007377ED"/>
    <w:rsid w:val="00740497"/>
    <w:rsid w:val="00740A0A"/>
    <w:rsid w:val="00740CED"/>
    <w:rsid w:val="0074108B"/>
    <w:rsid w:val="00741B54"/>
    <w:rsid w:val="007420C9"/>
    <w:rsid w:val="00744055"/>
    <w:rsid w:val="00744F4E"/>
    <w:rsid w:val="0074576E"/>
    <w:rsid w:val="0074602F"/>
    <w:rsid w:val="00746D56"/>
    <w:rsid w:val="00746FA0"/>
    <w:rsid w:val="00747000"/>
    <w:rsid w:val="00747446"/>
    <w:rsid w:val="007478A3"/>
    <w:rsid w:val="00747906"/>
    <w:rsid w:val="00747915"/>
    <w:rsid w:val="00747F05"/>
    <w:rsid w:val="00750292"/>
    <w:rsid w:val="0075066D"/>
    <w:rsid w:val="00750A08"/>
    <w:rsid w:val="00751651"/>
    <w:rsid w:val="0075170D"/>
    <w:rsid w:val="0075179E"/>
    <w:rsid w:val="00751C37"/>
    <w:rsid w:val="007529E9"/>
    <w:rsid w:val="00752A79"/>
    <w:rsid w:val="00752E1F"/>
    <w:rsid w:val="00752FE7"/>
    <w:rsid w:val="00753440"/>
    <w:rsid w:val="00753557"/>
    <w:rsid w:val="00753819"/>
    <w:rsid w:val="00753A60"/>
    <w:rsid w:val="00753DAC"/>
    <w:rsid w:val="00753DDF"/>
    <w:rsid w:val="00754E83"/>
    <w:rsid w:val="00754FB6"/>
    <w:rsid w:val="00755151"/>
    <w:rsid w:val="00755B06"/>
    <w:rsid w:val="00755F32"/>
    <w:rsid w:val="0075603B"/>
    <w:rsid w:val="00756C09"/>
    <w:rsid w:val="007570E6"/>
    <w:rsid w:val="00757A56"/>
    <w:rsid w:val="00757A61"/>
    <w:rsid w:val="00757C96"/>
    <w:rsid w:val="007600A8"/>
    <w:rsid w:val="00760D79"/>
    <w:rsid w:val="007619FB"/>
    <w:rsid w:val="0076204F"/>
    <w:rsid w:val="00762924"/>
    <w:rsid w:val="00762D30"/>
    <w:rsid w:val="00763339"/>
    <w:rsid w:val="00763355"/>
    <w:rsid w:val="00763522"/>
    <w:rsid w:val="00763FE8"/>
    <w:rsid w:val="00764E1D"/>
    <w:rsid w:val="00765327"/>
    <w:rsid w:val="007661E2"/>
    <w:rsid w:val="00766BFB"/>
    <w:rsid w:val="007678B6"/>
    <w:rsid w:val="00771A84"/>
    <w:rsid w:val="007721AD"/>
    <w:rsid w:val="007726FB"/>
    <w:rsid w:val="00772D15"/>
    <w:rsid w:val="00772DC3"/>
    <w:rsid w:val="00773141"/>
    <w:rsid w:val="00773D67"/>
    <w:rsid w:val="00774BC1"/>
    <w:rsid w:val="00774E6B"/>
    <w:rsid w:val="00775F11"/>
    <w:rsid w:val="00775F63"/>
    <w:rsid w:val="007768F2"/>
    <w:rsid w:val="00776E9E"/>
    <w:rsid w:val="00776FD4"/>
    <w:rsid w:val="00777126"/>
    <w:rsid w:val="007773CD"/>
    <w:rsid w:val="00777C3F"/>
    <w:rsid w:val="00777EE9"/>
    <w:rsid w:val="00780732"/>
    <w:rsid w:val="0078095A"/>
    <w:rsid w:val="0078146E"/>
    <w:rsid w:val="0078165E"/>
    <w:rsid w:val="00781B9A"/>
    <w:rsid w:val="0078243D"/>
    <w:rsid w:val="00783659"/>
    <w:rsid w:val="0078380D"/>
    <w:rsid w:val="00783BCC"/>
    <w:rsid w:val="00784702"/>
    <w:rsid w:val="007847B9"/>
    <w:rsid w:val="007860C0"/>
    <w:rsid w:val="00786272"/>
    <w:rsid w:val="007864B2"/>
    <w:rsid w:val="00786620"/>
    <w:rsid w:val="00786D0A"/>
    <w:rsid w:val="00787736"/>
    <w:rsid w:val="0078780F"/>
    <w:rsid w:val="00787A55"/>
    <w:rsid w:val="00787FF1"/>
    <w:rsid w:val="00790693"/>
    <w:rsid w:val="00790843"/>
    <w:rsid w:val="00790F84"/>
    <w:rsid w:val="007916D2"/>
    <w:rsid w:val="00792A72"/>
    <w:rsid w:val="00792ECC"/>
    <w:rsid w:val="0079380A"/>
    <w:rsid w:val="007939C7"/>
    <w:rsid w:val="00793F07"/>
    <w:rsid w:val="00794044"/>
    <w:rsid w:val="007940AC"/>
    <w:rsid w:val="00794105"/>
    <w:rsid w:val="0079484F"/>
    <w:rsid w:val="00794DA6"/>
    <w:rsid w:val="007955A1"/>
    <w:rsid w:val="007958CB"/>
    <w:rsid w:val="0079592D"/>
    <w:rsid w:val="0079740B"/>
    <w:rsid w:val="0079740D"/>
    <w:rsid w:val="00797FCF"/>
    <w:rsid w:val="007A00DB"/>
    <w:rsid w:val="007A06C7"/>
    <w:rsid w:val="007A0D8D"/>
    <w:rsid w:val="007A14CC"/>
    <w:rsid w:val="007A1B63"/>
    <w:rsid w:val="007A1BE6"/>
    <w:rsid w:val="007A21B4"/>
    <w:rsid w:val="007A2BFF"/>
    <w:rsid w:val="007A33C1"/>
    <w:rsid w:val="007A33FF"/>
    <w:rsid w:val="007A4C0C"/>
    <w:rsid w:val="007A5493"/>
    <w:rsid w:val="007A5A5A"/>
    <w:rsid w:val="007A5BC2"/>
    <w:rsid w:val="007A618D"/>
    <w:rsid w:val="007A635C"/>
    <w:rsid w:val="007A765B"/>
    <w:rsid w:val="007B0253"/>
    <w:rsid w:val="007B0E3D"/>
    <w:rsid w:val="007B0E90"/>
    <w:rsid w:val="007B1061"/>
    <w:rsid w:val="007B1306"/>
    <w:rsid w:val="007B1674"/>
    <w:rsid w:val="007B1792"/>
    <w:rsid w:val="007B1B64"/>
    <w:rsid w:val="007B1F0D"/>
    <w:rsid w:val="007B2638"/>
    <w:rsid w:val="007B2D8B"/>
    <w:rsid w:val="007B3D17"/>
    <w:rsid w:val="007B4365"/>
    <w:rsid w:val="007B448A"/>
    <w:rsid w:val="007B4B0D"/>
    <w:rsid w:val="007B4C6D"/>
    <w:rsid w:val="007B4E3F"/>
    <w:rsid w:val="007B522A"/>
    <w:rsid w:val="007B53FB"/>
    <w:rsid w:val="007B7275"/>
    <w:rsid w:val="007C09E4"/>
    <w:rsid w:val="007C0AAD"/>
    <w:rsid w:val="007C0D95"/>
    <w:rsid w:val="007C0E3C"/>
    <w:rsid w:val="007C0F3A"/>
    <w:rsid w:val="007C1537"/>
    <w:rsid w:val="007C1B05"/>
    <w:rsid w:val="007C2102"/>
    <w:rsid w:val="007C508D"/>
    <w:rsid w:val="007C52ED"/>
    <w:rsid w:val="007C53A1"/>
    <w:rsid w:val="007C5BC2"/>
    <w:rsid w:val="007C5D5C"/>
    <w:rsid w:val="007C5DB6"/>
    <w:rsid w:val="007C64BC"/>
    <w:rsid w:val="007C6714"/>
    <w:rsid w:val="007C675F"/>
    <w:rsid w:val="007C6835"/>
    <w:rsid w:val="007C6D9B"/>
    <w:rsid w:val="007C7EF3"/>
    <w:rsid w:val="007D0118"/>
    <w:rsid w:val="007D014E"/>
    <w:rsid w:val="007D11B6"/>
    <w:rsid w:val="007D1B65"/>
    <w:rsid w:val="007D1B7C"/>
    <w:rsid w:val="007D215E"/>
    <w:rsid w:val="007D2515"/>
    <w:rsid w:val="007D2C12"/>
    <w:rsid w:val="007D33B2"/>
    <w:rsid w:val="007D4FF2"/>
    <w:rsid w:val="007D512C"/>
    <w:rsid w:val="007D526F"/>
    <w:rsid w:val="007D5794"/>
    <w:rsid w:val="007D5BD7"/>
    <w:rsid w:val="007D62B4"/>
    <w:rsid w:val="007D68F4"/>
    <w:rsid w:val="007D7042"/>
    <w:rsid w:val="007D7059"/>
    <w:rsid w:val="007D7A3E"/>
    <w:rsid w:val="007D7B54"/>
    <w:rsid w:val="007E0C8C"/>
    <w:rsid w:val="007E0D07"/>
    <w:rsid w:val="007E1479"/>
    <w:rsid w:val="007E1BF0"/>
    <w:rsid w:val="007E1C10"/>
    <w:rsid w:val="007E1CB1"/>
    <w:rsid w:val="007E201B"/>
    <w:rsid w:val="007E218F"/>
    <w:rsid w:val="007E276E"/>
    <w:rsid w:val="007E2B64"/>
    <w:rsid w:val="007E3051"/>
    <w:rsid w:val="007E39D1"/>
    <w:rsid w:val="007E4238"/>
    <w:rsid w:val="007E448C"/>
    <w:rsid w:val="007E4570"/>
    <w:rsid w:val="007E4E4F"/>
    <w:rsid w:val="007E6477"/>
    <w:rsid w:val="007E6576"/>
    <w:rsid w:val="007E686B"/>
    <w:rsid w:val="007E6D46"/>
    <w:rsid w:val="007E6DA8"/>
    <w:rsid w:val="007E7A3E"/>
    <w:rsid w:val="007F05E0"/>
    <w:rsid w:val="007F0AE2"/>
    <w:rsid w:val="007F0DD3"/>
    <w:rsid w:val="007F11FE"/>
    <w:rsid w:val="007F163D"/>
    <w:rsid w:val="007F1A2B"/>
    <w:rsid w:val="007F1C1B"/>
    <w:rsid w:val="007F2094"/>
    <w:rsid w:val="007F2D82"/>
    <w:rsid w:val="007F2DBB"/>
    <w:rsid w:val="007F2ED4"/>
    <w:rsid w:val="007F31B4"/>
    <w:rsid w:val="007F3BCA"/>
    <w:rsid w:val="007F3FB0"/>
    <w:rsid w:val="007F4981"/>
    <w:rsid w:val="007F49CD"/>
    <w:rsid w:val="007F4E99"/>
    <w:rsid w:val="007F513A"/>
    <w:rsid w:val="007F5D4A"/>
    <w:rsid w:val="007F600A"/>
    <w:rsid w:val="007F6562"/>
    <w:rsid w:val="007F65F2"/>
    <w:rsid w:val="007F7864"/>
    <w:rsid w:val="007F7E8B"/>
    <w:rsid w:val="00800184"/>
    <w:rsid w:val="00800A5F"/>
    <w:rsid w:val="00801838"/>
    <w:rsid w:val="00801909"/>
    <w:rsid w:val="00801F82"/>
    <w:rsid w:val="00802AC5"/>
    <w:rsid w:val="00803016"/>
    <w:rsid w:val="00804867"/>
    <w:rsid w:val="00804B2F"/>
    <w:rsid w:val="00805DA9"/>
    <w:rsid w:val="008061D8"/>
    <w:rsid w:val="008064A1"/>
    <w:rsid w:val="008064F4"/>
    <w:rsid w:val="00806A9F"/>
    <w:rsid w:val="00806B9C"/>
    <w:rsid w:val="00807316"/>
    <w:rsid w:val="0080770D"/>
    <w:rsid w:val="00807D28"/>
    <w:rsid w:val="00807D5E"/>
    <w:rsid w:val="0081012C"/>
    <w:rsid w:val="008102B3"/>
    <w:rsid w:val="00810847"/>
    <w:rsid w:val="00810DEE"/>
    <w:rsid w:val="00811036"/>
    <w:rsid w:val="00811DF9"/>
    <w:rsid w:val="008122CD"/>
    <w:rsid w:val="008123D5"/>
    <w:rsid w:val="008127B0"/>
    <w:rsid w:val="00812938"/>
    <w:rsid w:val="008142C7"/>
    <w:rsid w:val="0081433F"/>
    <w:rsid w:val="008147F9"/>
    <w:rsid w:val="00814B5E"/>
    <w:rsid w:val="00814B7D"/>
    <w:rsid w:val="00814C44"/>
    <w:rsid w:val="00814F19"/>
    <w:rsid w:val="00815706"/>
    <w:rsid w:val="00815735"/>
    <w:rsid w:val="00815A88"/>
    <w:rsid w:val="00815AEB"/>
    <w:rsid w:val="00815D6D"/>
    <w:rsid w:val="008162DE"/>
    <w:rsid w:val="00817025"/>
    <w:rsid w:val="00820759"/>
    <w:rsid w:val="0082081A"/>
    <w:rsid w:val="00820B06"/>
    <w:rsid w:val="00820E25"/>
    <w:rsid w:val="00821167"/>
    <w:rsid w:val="00821737"/>
    <w:rsid w:val="00821B0B"/>
    <w:rsid w:val="00821D40"/>
    <w:rsid w:val="008237B2"/>
    <w:rsid w:val="008245B7"/>
    <w:rsid w:val="00827A8A"/>
    <w:rsid w:val="00830D11"/>
    <w:rsid w:val="008314F0"/>
    <w:rsid w:val="008319D3"/>
    <w:rsid w:val="00832C18"/>
    <w:rsid w:val="0083388D"/>
    <w:rsid w:val="00833B33"/>
    <w:rsid w:val="00833F12"/>
    <w:rsid w:val="0083411C"/>
    <w:rsid w:val="008343CB"/>
    <w:rsid w:val="00834512"/>
    <w:rsid w:val="00835544"/>
    <w:rsid w:val="00835967"/>
    <w:rsid w:val="00835B82"/>
    <w:rsid w:val="0083657B"/>
    <w:rsid w:val="00836762"/>
    <w:rsid w:val="00837924"/>
    <w:rsid w:val="00837D87"/>
    <w:rsid w:val="0084059F"/>
    <w:rsid w:val="00840634"/>
    <w:rsid w:val="00841875"/>
    <w:rsid w:val="00841D09"/>
    <w:rsid w:val="00841E9F"/>
    <w:rsid w:val="00842061"/>
    <w:rsid w:val="0084336E"/>
    <w:rsid w:val="00843971"/>
    <w:rsid w:val="00843AFD"/>
    <w:rsid w:val="00843B71"/>
    <w:rsid w:val="00843BDF"/>
    <w:rsid w:val="00844468"/>
    <w:rsid w:val="008444F8"/>
    <w:rsid w:val="0084554A"/>
    <w:rsid w:val="00845F51"/>
    <w:rsid w:val="00846069"/>
    <w:rsid w:val="0084637B"/>
    <w:rsid w:val="00846467"/>
    <w:rsid w:val="0084760D"/>
    <w:rsid w:val="00847991"/>
    <w:rsid w:val="00847C4E"/>
    <w:rsid w:val="00850E2C"/>
    <w:rsid w:val="0085172A"/>
    <w:rsid w:val="008517E2"/>
    <w:rsid w:val="008535B0"/>
    <w:rsid w:val="00853A21"/>
    <w:rsid w:val="00853BD0"/>
    <w:rsid w:val="00854983"/>
    <w:rsid w:val="00854DBE"/>
    <w:rsid w:val="00855C75"/>
    <w:rsid w:val="00855EA0"/>
    <w:rsid w:val="008569DF"/>
    <w:rsid w:val="00856B6B"/>
    <w:rsid w:val="00856E4A"/>
    <w:rsid w:val="00856EEA"/>
    <w:rsid w:val="008572B1"/>
    <w:rsid w:val="008579B1"/>
    <w:rsid w:val="00857DB5"/>
    <w:rsid w:val="00857F97"/>
    <w:rsid w:val="00860060"/>
    <w:rsid w:val="0086007E"/>
    <w:rsid w:val="0086037F"/>
    <w:rsid w:val="008610AE"/>
    <w:rsid w:val="0086119E"/>
    <w:rsid w:val="008614CF"/>
    <w:rsid w:val="00861B0E"/>
    <w:rsid w:val="00861B16"/>
    <w:rsid w:val="00861B41"/>
    <w:rsid w:val="00861DA1"/>
    <w:rsid w:val="00862173"/>
    <w:rsid w:val="008621F7"/>
    <w:rsid w:val="008626B0"/>
    <w:rsid w:val="0086421E"/>
    <w:rsid w:val="00864446"/>
    <w:rsid w:val="00864791"/>
    <w:rsid w:val="00864A2A"/>
    <w:rsid w:val="00865455"/>
    <w:rsid w:val="00865DE1"/>
    <w:rsid w:val="00866ED9"/>
    <w:rsid w:val="0086711C"/>
    <w:rsid w:val="00870793"/>
    <w:rsid w:val="00871EED"/>
    <w:rsid w:val="008734E7"/>
    <w:rsid w:val="0087404E"/>
    <w:rsid w:val="008744DD"/>
    <w:rsid w:val="00874AF7"/>
    <w:rsid w:val="00874C48"/>
    <w:rsid w:val="0087504C"/>
    <w:rsid w:val="008751A1"/>
    <w:rsid w:val="00875394"/>
    <w:rsid w:val="00875905"/>
    <w:rsid w:val="008764DF"/>
    <w:rsid w:val="00876B38"/>
    <w:rsid w:val="00876C1A"/>
    <w:rsid w:val="00877149"/>
    <w:rsid w:val="00877908"/>
    <w:rsid w:val="00877953"/>
    <w:rsid w:val="00877FA3"/>
    <w:rsid w:val="008810FA"/>
    <w:rsid w:val="0088124B"/>
    <w:rsid w:val="008813B7"/>
    <w:rsid w:val="00883004"/>
    <w:rsid w:val="0088359A"/>
    <w:rsid w:val="00883C93"/>
    <w:rsid w:val="00883ED6"/>
    <w:rsid w:val="00884191"/>
    <w:rsid w:val="008843EC"/>
    <w:rsid w:val="0088441D"/>
    <w:rsid w:val="00884E90"/>
    <w:rsid w:val="00885359"/>
    <w:rsid w:val="0088579F"/>
    <w:rsid w:val="00885B2E"/>
    <w:rsid w:val="00885C5A"/>
    <w:rsid w:val="008862C1"/>
    <w:rsid w:val="008867CF"/>
    <w:rsid w:val="00886BA1"/>
    <w:rsid w:val="00887771"/>
    <w:rsid w:val="00887854"/>
    <w:rsid w:val="008907B2"/>
    <w:rsid w:val="00890C19"/>
    <w:rsid w:val="00891046"/>
    <w:rsid w:val="008914A6"/>
    <w:rsid w:val="00891ACE"/>
    <w:rsid w:val="00891DD0"/>
    <w:rsid w:val="00891E42"/>
    <w:rsid w:val="008922DF"/>
    <w:rsid w:val="0089290E"/>
    <w:rsid w:val="00892C2E"/>
    <w:rsid w:val="0089357C"/>
    <w:rsid w:val="008949CC"/>
    <w:rsid w:val="00894DB2"/>
    <w:rsid w:val="0089549F"/>
    <w:rsid w:val="008954B3"/>
    <w:rsid w:val="008956D2"/>
    <w:rsid w:val="008958EF"/>
    <w:rsid w:val="008959F1"/>
    <w:rsid w:val="00895F1B"/>
    <w:rsid w:val="00895F27"/>
    <w:rsid w:val="008970B5"/>
    <w:rsid w:val="008971D9"/>
    <w:rsid w:val="00897694"/>
    <w:rsid w:val="008A0473"/>
    <w:rsid w:val="008A16AE"/>
    <w:rsid w:val="008A24BD"/>
    <w:rsid w:val="008A2593"/>
    <w:rsid w:val="008A2B4D"/>
    <w:rsid w:val="008A36ED"/>
    <w:rsid w:val="008A41D1"/>
    <w:rsid w:val="008A422F"/>
    <w:rsid w:val="008A42D8"/>
    <w:rsid w:val="008A45B1"/>
    <w:rsid w:val="008A58E2"/>
    <w:rsid w:val="008A59E9"/>
    <w:rsid w:val="008A6605"/>
    <w:rsid w:val="008A668F"/>
    <w:rsid w:val="008A6A11"/>
    <w:rsid w:val="008A6C6F"/>
    <w:rsid w:val="008A71B7"/>
    <w:rsid w:val="008A72A4"/>
    <w:rsid w:val="008A75C5"/>
    <w:rsid w:val="008A7669"/>
    <w:rsid w:val="008A7819"/>
    <w:rsid w:val="008B01A2"/>
    <w:rsid w:val="008B0734"/>
    <w:rsid w:val="008B0872"/>
    <w:rsid w:val="008B0DCC"/>
    <w:rsid w:val="008B0E85"/>
    <w:rsid w:val="008B1651"/>
    <w:rsid w:val="008B2DEB"/>
    <w:rsid w:val="008B3537"/>
    <w:rsid w:val="008B3D4F"/>
    <w:rsid w:val="008B4B0D"/>
    <w:rsid w:val="008B4B33"/>
    <w:rsid w:val="008B511C"/>
    <w:rsid w:val="008B5578"/>
    <w:rsid w:val="008B5867"/>
    <w:rsid w:val="008B5A81"/>
    <w:rsid w:val="008B5AB0"/>
    <w:rsid w:val="008B6FDD"/>
    <w:rsid w:val="008B7441"/>
    <w:rsid w:val="008C0743"/>
    <w:rsid w:val="008C0794"/>
    <w:rsid w:val="008C084B"/>
    <w:rsid w:val="008C0DB5"/>
    <w:rsid w:val="008C1581"/>
    <w:rsid w:val="008C17CD"/>
    <w:rsid w:val="008C1CFB"/>
    <w:rsid w:val="008C2453"/>
    <w:rsid w:val="008C2920"/>
    <w:rsid w:val="008C32F7"/>
    <w:rsid w:val="008C3B57"/>
    <w:rsid w:val="008C3FE5"/>
    <w:rsid w:val="008C436D"/>
    <w:rsid w:val="008C4853"/>
    <w:rsid w:val="008C48F2"/>
    <w:rsid w:val="008C5040"/>
    <w:rsid w:val="008C585F"/>
    <w:rsid w:val="008C5BE7"/>
    <w:rsid w:val="008C74CC"/>
    <w:rsid w:val="008C796D"/>
    <w:rsid w:val="008C7C3C"/>
    <w:rsid w:val="008C7F77"/>
    <w:rsid w:val="008D095D"/>
    <w:rsid w:val="008D13DC"/>
    <w:rsid w:val="008D1E23"/>
    <w:rsid w:val="008D2461"/>
    <w:rsid w:val="008D2C0B"/>
    <w:rsid w:val="008D34B7"/>
    <w:rsid w:val="008D39AB"/>
    <w:rsid w:val="008D4025"/>
    <w:rsid w:val="008D479A"/>
    <w:rsid w:val="008D4EA1"/>
    <w:rsid w:val="008D538D"/>
    <w:rsid w:val="008D5E0F"/>
    <w:rsid w:val="008D5FCD"/>
    <w:rsid w:val="008D6288"/>
    <w:rsid w:val="008D664D"/>
    <w:rsid w:val="008D6C6B"/>
    <w:rsid w:val="008D6F90"/>
    <w:rsid w:val="008D7615"/>
    <w:rsid w:val="008D76A0"/>
    <w:rsid w:val="008E0E8C"/>
    <w:rsid w:val="008E10EC"/>
    <w:rsid w:val="008E16C5"/>
    <w:rsid w:val="008E2051"/>
    <w:rsid w:val="008E2525"/>
    <w:rsid w:val="008E2C49"/>
    <w:rsid w:val="008E356A"/>
    <w:rsid w:val="008E3BCB"/>
    <w:rsid w:val="008E3BEB"/>
    <w:rsid w:val="008E40BD"/>
    <w:rsid w:val="008E412D"/>
    <w:rsid w:val="008E4145"/>
    <w:rsid w:val="008E451A"/>
    <w:rsid w:val="008E455C"/>
    <w:rsid w:val="008E4E8B"/>
    <w:rsid w:val="008E5867"/>
    <w:rsid w:val="008E5D5A"/>
    <w:rsid w:val="008E6240"/>
    <w:rsid w:val="008E6D2D"/>
    <w:rsid w:val="008E6FC2"/>
    <w:rsid w:val="008E76F3"/>
    <w:rsid w:val="008E7873"/>
    <w:rsid w:val="008E7A59"/>
    <w:rsid w:val="008E7FDA"/>
    <w:rsid w:val="008F01AB"/>
    <w:rsid w:val="008F0951"/>
    <w:rsid w:val="008F16D1"/>
    <w:rsid w:val="008F23C7"/>
    <w:rsid w:val="008F2A4E"/>
    <w:rsid w:val="008F3DC9"/>
    <w:rsid w:val="008F4107"/>
    <w:rsid w:val="008F4807"/>
    <w:rsid w:val="008F49DA"/>
    <w:rsid w:val="008F4BFE"/>
    <w:rsid w:val="008F4F27"/>
    <w:rsid w:val="008F56B5"/>
    <w:rsid w:val="008F595E"/>
    <w:rsid w:val="008F6008"/>
    <w:rsid w:val="008F6409"/>
    <w:rsid w:val="008F7697"/>
    <w:rsid w:val="008F7AEE"/>
    <w:rsid w:val="00900BAA"/>
    <w:rsid w:val="00901845"/>
    <w:rsid w:val="00901AAA"/>
    <w:rsid w:val="0090242C"/>
    <w:rsid w:val="00902D62"/>
    <w:rsid w:val="00903281"/>
    <w:rsid w:val="009035F5"/>
    <w:rsid w:val="009037A0"/>
    <w:rsid w:val="009045C7"/>
    <w:rsid w:val="009046D9"/>
    <w:rsid w:val="00905641"/>
    <w:rsid w:val="009056A9"/>
    <w:rsid w:val="00905C0B"/>
    <w:rsid w:val="009067B8"/>
    <w:rsid w:val="00906975"/>
    <w:rsid w:val="00906EED"/>
    <w:rsid w:val="009070C2"/>
    <w:rsid w:val="0090715C"/>
    <w:rsid w:val="009074D6"/>
    <w:rsid w:val="00907955"/>
    <w:rsid w:val="0091039A"/>
    <w:rsid w:val="009108A7"/>
    <w:rsid w:val="00910C42"/>
    <w:rsid w:val="00911E1A"/>
    <w:rsid w:val="009123B9"/>
    <w:rsid w:val="00912DDD"/>
    <w:rsid w:val="00913F4C"/>
    <w:rsid w:val="0091404B"/>
    <w:rsid w:val="0091423A"/>
    <w:rsid w:val="00914307"/>
    <w:rsid w:val="00914370"/>
    <w:rsid w:val="00914CA0"/>
    <w:rsid w:val="00914DE2"/>
    <w:rsid w:val="0091537E"/>
    <w:rsid w:val="00915DE0"/>
    <w:rsid w:val="00916CCF"/>
    <w:rsid w:val="00916DBA"/>
    <w:rsid w:val="00920B59"/>
    <w:rsid w:val="00920BC8"/>
    <w:rsid w:val="00921169"/>
    <w:rsid w:val="0092160E"/>
    <w:rsid w:val="00921851"/>
    <w:rsid w:val="009218D2"/>
    <w:rsid w:val="00921D14"/>
    <w:rsid w:val="00921D57"/>
    <w:rsid w:val="00921F94"/>
    <w:rsid w:val="00922076"/>
    <w:rsid w:val="00922316"/>
    <w:rsid w:val="0092237B"/>
    <w:rsid w:val="00922BFD"/>
    <w:rsid w:val="00924CC1"/>
    <w:rsid w:val="009257B4"/>
    <w:rsid w:val="00925DD1"/>
    <w:rsid w:val="009260EC"/>
    <w:rsid w:val="0092698B"/>
    <w:rsid w:val="00926E12"/>
    <w:rsid w:val="0092769F"/>
    <w:rsid w:val="00927817"/>
    <w:rsid w:val="00930B4A"/>
    <w:rsid w:val="00931298"/>
    <w:rsid w:val="00931312"/>
    <w:rsid w:val="0093135E"/>
    <w:rsid w:val="009316F7"/>
    <w:rsid w:val="00932410"/>
    <w:rsid w:val="009324B1"/>
    <w:rsid w:val="00932575"/>
    <w:rsid w:val="009325D4"/>
    <w:rsid w:val="009327B5"/>
    <w:rsid w:val="00932A88"/>
    <w:rsid w:val="009331E9"/>
    <w:rsid w:val="00933241"/>
    <w:rsid w:val="00933DE4"/>
    <w:rsid w:val="009353FF"/>
    <w:rsid w:val="00935B7C"/>
    <w:rsid w:val="009365EB"/>
    <w:rsid w:val="00936B6D"/>
    <w:rsid w:val="00936F26"/>
    <w:rsid w:val="0094086F"/>
    <w:rsid w:val="00940AA2"/>
    <w:rsid w:val="00940B68"/>
    <w:rsid w:val="00940DF4"/>
    <w:rsid w:val="009418DC"/>
    <w:rsid w:val="00941A1C"/>
    <w:rsid w:val="009422D6"/>
    <w:rsid w:val="0094293A"/>
    <w:rsid w:val="00942CAE"/>
    <w:rsid w:val="00943048"/>
    <w:rsid w:val="0094331E"/>
    <w:rsid w:val="0094335F"/>
    <w:rsid w:val="00943704"/>
    <w:rsid w:val="00944202"/>
    <w:rsid w:val="00944A81"/>
    <w:rsid w:val="00944F9F"/>
    <w:rsid w:val="00945781"/>
    <w:rsid w:val="009459ED"/>
    <w:rsid w:val="00945DFF"/>
    <w:rsid w:val="00945E49"/>
    <w:rsid w:val="00945E7C"/>
    <w:rsid w:val="009462D8"/>
    <w:rsid w:val="00946388"/>
    <w:rsid w:val="009470FD"/>
    <w:rsid w:val="009479EA"/>
    <w:rsid w:val="00947C1A"/>
    <w:rsid w:val="0095014D"/>
    <w:rsid w:val="00950267"/>
    <w:rsid w:val="009515E0"/>
    <w:rsid w:val="00951995"/>
    <w:rsid w:val="00951B63"/>
    <w:rsid w:val="00951C7E"/>
    <w:rsid w:val="00951CF6"/>
    <w:rsid w:val="009520A6"/>
    <w:rsid w:val="009536DA"/>
    <w:rsid w:val="009537A7"/>
    <w:rsid w:val="009544B0"/>
    <w:rsid w:val="009548C3"/>
    <w:rsid w:val="0095506D"/>
    <w:rsid w:val="0095535D"/>
    <w:rsid w:val="009555E2"/>
    <w:rsid w:val="00955A31"/>
    <w:rsid w:val="00955AB9"/>
    <w:rsid w:val="009567AF"/>
    <w:rsid w:val="0095685B"/>
    <w:rsid w:val="00956CD7"/>
    <w:rsid w:val="009572CB"/>
    <w:rsid w:val="00957679"/>
    <w:rsid w:val="009576C5"/>
    <w:rsid w:val="00957C19"/>
    <w:rsid w:val="00957D9C"/>
    <w:rsid w:val="00960DC9"/>
    <w:rsid w:val="00960F93"/>
    <w:rsid w:val="009612F1"/>
    <w:rsid w:val="00961B8B"/>
    <w:rsid w:val="00961BF6"/>
    <w:rsid w:val="00962AA0"/>
    <w:rsid w:val="00962CB3"/>
    <w:rsid w:val="00963164"/>
    <w:rsid w:val="00963275"/>
    <w:rsid w:val="0096347D"/>
    <w:rsid w:val="00963CD6"/>
    <w:rsid w:val="00963D92"/>
    <w:rsid w:val="00964679"/>
    <w:rsid w:val="009646FA"/>
    <w:rsid w:val="009654F0"/>
    <w:rsid w:val="009667FB"/>
    <w:rsid w:val="00966C9A"/>
    <w:rsid w:val="00967B12"/>
    <w:rsid w:val="00970F7A"/>
    <w:rsid w:val="00971086"/>
    <w:rsid w:val="0097132B"/>
    <w:rsid w:val="0097189F"/>
    <w:rsid w:val="00971C42"/>
    <w:rsid w:val="00971EC5"/>
    <w:rsid w:val="00971FCC"/>
    <w:rsid w:val="00971FE2"/>
    <w:rsid w:val="009720A1"/>
    <w:rsid w:val="009728FB"/>
    <w:rsid w:val="0097298A"/>
    <w:rsid w:val="0097373B"/>
    <w:rsid w:val="00973BAF"/>
    <w:rsid w:val="00974182"/>
    <w:rsid w:val="00975236"/>
    <w:rsid w:val="0097579F"/>
    <w:rsid w:val="00975CBD"/>
    <w:rsid w:val="00975FCF"/>
    <w:rsid w:val="0097672C"/>
    <w:rsid w:val="009769BA"/>
    <w:rsid w:val="009773CE"/>
    <w:rsid w:val="0097780F"/>
    <w:rsid w:val="009778AB"/>
    <w:rsid w:val="009819E2"/>
    <w:rsid w:val="00981CB6"/>
    <w:rsid w:val="00982AB4"/>
    <w:rsid w:val="00983061"/>
    <w:rsid w:val="0098312F"/>
    <w:rsid w:val="00983223"/>
    <w:rsid w:val="00983BA3"/>
    <w:rsid w:val="00983D19"/>
    <w:rsid w:val="00984206"/>
    <w:rsid w:val="0098511E"/>
    <w:rsid w:val="0098541D"/>
    <w:rsid w:val="00985C9A"/>
    <w:rsid w:val="009866CE"/>
    <w:rsid w:val="00986D62"/>
    <w:rsid w:val="00986ED0"/>
    <w:rsid w:val="0098764E"/>
    <w:rsid w:val="009879B5"/>
    <w:rsid w:val="00990732"/>
    <w:rsid w:val="00990C1F"/>
    <w:rsid w:val="00991820"/>
    <w:rsid w:val="00991C57"/>
    <w:rsid w:val="00991F39"/>
    <w:rsid w:val="009930C0"/>
    <w:rsid w:val="00994270"/>
    <w:rsid w:val="00994D1C"/>
    <w:rsid w:val="009950A1"/>
    <w:rsid w:val="009951BE"/>
    <w:rsid w:val="009952D9"/>
    <w:rsid w:val="009958D0"/>
    <w:rsid w:val="009959BC"/>
    <w:rsid w:val="009961C9"/>
    <w:rsid w:val="00996354"/>
    <w:rsid w:val="00996A8B"/>
    <w:rsid w:val="009A013B"/>
    <w:rsid w:val="009A0212"/>
    <w:rsid w:val="009A031F"/>
    <w:rsid w:val="009A0E12"/>
    <w:rsid w:val="009A10D5"/>
    <w:rsid w:val="009A119C"/>
    <w:rsid w:val="009A2261"/>
    <w:rsid w:val="009A253A"/>
    <w:rsid w:val="009A2968"/>
    <w:rsid w:val="009A2A51"/>
    <w:rsid w:val="009A34F7"/>
    <w:rsid w:val="009A3DBF"/>
    <w:rsid w:val="009A43FF"/>
    <w:rsid w:val="009A4935"/>
    <w:rsid w:val="009A6179"/>
    <w:rsid w:val="009A637B"/>
    <w:rsid w:val="009A67CD"/>
    <w:rsid w:val="009A788B"/>
    <w:rsid w:val="009A7E1C"/>
    <w:rsid w:val="009B003C"/>
    <w:rsid w:val="009B0DFC"/>
    <w:rsid w:val="009B1767"/>
    <w:rsid w:val="009B2465"/>
    <w:rsid w:val="009B285A"/>
    <w:rsid w:val="009B2FD0"/>
    <w:rsid w:val="009B300F"/>
    <w:rsid w:val="009B3164"/>
    <w:rsid w:val="009B3745"/>
    <w:rsid w:val="009B46E0"/>
    <w:rsid w:val="009B4D9F"/>
    <w:rsid w:val="009B521B"/>
    <w:rsid w:val="009B5DD5"/>
    <w:rsid w:val="009B6970"/>
    <w:rsid w:val="009B74E2"/>
    <w:rsid w:val="009C00EF"/>
    <w:rsid w:val="009C064F"/>
    <w:rsid w:val="009C1566"/>
    <w:rsid w:val="009C245B"/>
    <w:rsid w:val="009C281C"/>
    <w:rsid w:val="009C31E6"/>
    <w:rsid w:val="009C3440"/>
    <w:rsid w:val="009C4E6E"/>
    <w:rsid w:val="009C520B"/>
    <w:rsid w:val="009C5874"/>
    <w:rsid w:val="009C5AC9"/>
    <w:rsid w:val="009C6768"/>
    <w:rsid w:val="009C6894"/>
    <w:rsid w:val="009C68C6"/>
    <w:rsid w:val="009C6B3B"/>
    <w:rsid w:val="009C6B7B"/>
    <w:rsid w:val="009C6DA9"/>
    <w:rsid w:val="009C7699"/>
    <w:rsid w:val="009D22EA"/>
    <w:rsid w:val="009D2A1A"/>
    <w:rsid w:val="009D2C4C"/>
    <w:rsid w:val="009D2C71"/>
    <w:rsid w:val="009D341F"/>
    <w:rsid w:val="009D3508"/>
    <w:rsid w:val="009D3879"/>
    <w:rsid w:val="009D4303"/>
    <w:rsid w:val="009D4A8E"/>
    <w:rsid w:val="009D50E8"/>
    <w:rsid w:val="009D5637"/>
    <w:rsid w:val="009D57D5"/>
    <w:rsid w:val="009D5D05"/>
    <w:rsid w:val="009D62E7"/>
    <w:rsid w:val="009D692E"/>
    <w:rsid w:val="009D6F0D"/>
    <w:rsid w:val="009D7423"/>
    <w:rsid w:val="009D7576"/>
    <w:rsid w:val="009D7776"/>
    <w:rsid w:val="009D7C4F"/>
    <w:rsid w:val="009E1726"/>
    <w:rsid w:val="009E1F70"/>
    <w:rsid w:val="009E2898"/>
    <w:rsid w:val="009E28FF"/>
    <w:rsid w:val="009E2F97"/>
    <w:rsid w:val="009E3790"/>
    <w:rsid w:val="009E3809"/>
    <w:rsid w:val="009E3B5F"/>
    <w:rsid w:val="009E3C3E"/>
    <w:rsid w:val="009E457F"/>
    <w:rsid w:val="009E4811"/>
    <w:rsid w:val="009E5912"/>
    <w:rsid w:val="009E59CC"/>
    <w:rsid w:val="009E6928"/>
    <w:rsid w:val="009E732A"/>
    <w:rsid w:val="009E73D9"/>
    <w:rsid w:val="009F0BCF"/>
    <w:rsid w:val="009F0CD1"/>
    <w:rsid w:val="009F115A"/>
    <w:rsid w:val="009F15B3"/>
    <w:rsid w:val="009F187B"/>
    <w:rsid w:val="009F2E5F"/>
    <w:rsid w:val="009F34F4"/>
    <w:rsid w:val="009F3CC3"/>
    <w:rsid w:val="009F3F25"/>
    <w:rsid w:val="009F4375"/>
    <w:rsid w:val="009F4769"/>
    <w:rsid w:val="009F4F05"/>
    <w:rsid w:val="009F5218"/>
    <w:rsid w:val="009F6420"/>
    <w:rsid w:val="009F68BE"/>
    <w:rsid w:val="00A0004F"/>
    <w:rsid w:val="00A0039D"/>
    <w:rsid w:val="00A00574"/>
    <w:rsid w:val="00A00ABE"/>
    <w:rsid w:val="00A00B85"/>
    <w:rsid w:val="00A010FB"/>
    <w:rsid w:val="00A02B5C"/>
    <w:rsid w:val="00A03044"/>
    <w:rsid w:val="00A0345F"/>
    <w:rsid w:val="00A04447"/>
    <w:rsid w:val="00A0526B"/>
    <w:rsid w:val="00A05B8C"/>
    <w:rsid w:val="00A05CB6"/>
    <w:rsid w:val="00A05DA9"/>
    <w:rsid w:val="00A05F8B"/>
    <w:rsid w:val="00A066E7"/>
    <w:rsid w:val="00A0678E"/>
    <w:rsid w:val="00A06EE7"/>
    <w:rsid w:val="00A07654"/>
    <w:rsid w:val="00A076B0"/>
    <w:rsid w:val="00A07B16"/>
    <w:rsid w:val="00A07DCC"/>
    <w:rsid w:val="00A07FA3"/>
    <w:rsid w:val="00A10B48"/>
    <w:rsid w:val="00A11ACA"/>
    <w:rsid w:val="00A11E0F"/>
    <w:rsid w:val="00A12206"/>
    <w:rsid w:val="00A12BEE"/>
    <w:rsid w:val="00A13715"/>
    <w:rsid w:val="00A13A3E"/>
    <w:rsid w:val="00A14566"/>
    <w:rsid w:val="00A145D0"/>
    <w:rsid w:val="00A157EC"/>
    <w:rsid w:val="00A16B9C"/>
    <w:rsid w:val="00A17345"/>
    <w:rsid w:val="00A1789B"/>
    <w:rsid w:val="00A203ED"/>
    <w:rsid w:val="00A205BF"/>
    <w:rsid w:val="00A2089C"/>
    <w:rsid w:val="00A20D0A"/>
    <w:rsid w:val="00A2104B"/>
    <w:rsid w:val="00A210E9"/>
    <w:rsid w:val="00A213B0"/>
    <w:rsid w:val="00A21430"/>
    <w:rsid w:val="00A21AAA"/>
    <w:rsid w:val="00A21FEA"/>
    <w:rsid w:val="00A224A1"/>
    <w:rsid w:val="00A23DD3"/>
    <w:rsid w:val="00A2470A"/>
    <w:rsid w:val="00A2481C"/>
    <w:rsid w:val="00A2627F"/>
    <w:rsid w:val="00A26883"/>
    <w:rsid w:val="00A2726A"/>
    <w:rsid w:val="00A2740E"/>
    <w:rsid w:val="00A30BAE"/>
    <w:rsid w:val="00A30C48"/>
    <w:rsid w:val="00A30D43"/>
    <w:rsid w:val="00A314A9"/>
    <w:rsid w:val="00A31591"/>
    <w:rsid w:val="00A31738"/>
    <w:rsid w:val="00A31927"/>
    <w:rsid w:val="00A31BB3"/>
    <w:rsid w:val="00A321EE"/>
    <w:rsid w:val="00A324A3"/>
    <w:rsid w:val="00A325C2"/>
    <w:rsid w:val="00A32C37"/>
    <w:rsid w:val="00A3368E"/>
    <w:rsid w:val="00A348AD"/>
    <w:rsid w:val="00A34AB8"/>
    <w:rsid w:val="00A3533F"/>
    <w:rsid w:val="00A3673E"/>
    <w:rsid w:val="00A37165"/>
    <w:rsid w:val="00A402CC"/>
    <w:rsid w:val="00A40D44"/>
    <w:rsid w:val="00A42777"/>
    <w:rsid w:val="00A4329C"/>
    <w:rsid w:val="00A4339C"/>
    <w:rsid w:val="00A436C2"/>
    <w:rsid w:val="00A449D2"/>
    <w:rsid w:val="00A44CB7"/>
    <w:rsid w:val="00A44E28"/>
    <w:rsid w:val="00A4528E"/>
    <w:rsid w:val="00A453D5"/>
    <w:rsid w:val="00A4570E"/>
    <w:rsid w:val="00A4626A"/>
    <w:rsid w:val="00A4648A"/>
    <w:rsid w:val="00A46B10"/>
    <w:rsid w:val="00A46F1F"/>
    <w:rsid w:val="00A46FAD"/>
    <w:rsid w:val="00A472DB"/>
    <w:rsid w:val="00A473E1"/>
    <w:rsid w:val="00A5044D"/>
    <w:rsid w:val="00A50B00"/>
    <w:rsid w:val="00A50E51"/>
    <w:rsid w:val="00A511D4"/>
    <w:rsid w:val="00A514EB"/>
    <w:rsid w:val="00A518FF"/>
    <w:rsid w:val="00A521E0"/>
    <w:rsid w:val="00A52BE9"/>
    <w:rsid w:val="00A545A0"/>
    <w:rsid w:val="00A54826"/>
    <w:rsid w:val="00A54AC8"/>
    <w:rsid w:val="00A54CD7"/>
    <w:rsid w:val="00A54D16"/>
    <w:rsid w:val="00A54D72"/>
    <w:rsid w:val="00A5525F"/>
    <w:rsid w:val="00A55877"/>
    <w:rsid w:val="00A55DCC"/>
    <w:rsid w:val="00A5637C"/>
    <w:rsid w:val="00A564A4"/>
    <w:rsid w:val="00A565A9"/>
    <w:rsid w:val="00A566D2"/>
    <w:rsid w:val="00A568CE"/>
    <w:rsid w:val="00A5699B"/>
    <w:rsid w:val="00A56BEC"/>
    <w:rsid w:val="00A56C2C"/>
    <w:rsid w:val="00A57503"/>
    <w:rsid w:val="00A6099F"/>
    <w:rsid w:val="00A60ED7"/>
    <w:rsid w:val="00A61828"/>
    <w:rsid w:val="00A61E26"/>
    <w:rsid w:val="00A622E2"/>
    <w:rsid w:val="00A62B97"/>
    <w:rsid w:val="00A630C0"/>
    <w:rsid w:val="00A63872"/>
    <w:rsid w:val="00A63A37"/>
    <w:rsid w:val="00A648F2"/>
    <w:rsid w:val="00A65C98"/>
    <w:rsid w:val="00A6630B"/>
    <w:rsid w:val="00A66E67"/>
    <w:rsid w:val="00A67A2E"/>
    <w:rsid w:val="00A67A8E"/>
    <w:rsid w:val="00A67DED"/>
    <w:rsid w:val="00A703AA"/>
    <w:rsid w:val="00A70A35"/>
    <w:rsid w:val="00A71292"/>
    <w:rsid w:val="00A7141F"/>
    <w:rsid w:val="00A71536"/>
    <w:rsid w:val="00A71E99"/>
    <w:rsid w:val="00A72291"/>
    <w:rsid w:val="00A7337F"/>
    <w:rsid w:val="00A7469D"/>
    <w:rsid w:val="00A74E04"/>
    <w:rsid w:val="00A74F6C"/>
    <w:rsid w:val="00A750D3"/>
    <w:rsid w:val="00A75212"/>
    <w:rsid w:val="00A760AD"/>
    <w:rsid w:val="00A7634B"/>
    <w:rsid w:val="00A7647C"/>
    <w:rsid w:val="00A76A52"/>
    <w:rsid w:val="00A76BA5"/>
    <w:rsid w:val="00A76BE0"/>
    <w:rsid w:val="00A7735F"/>
    <w:rsid w:val="00A80709"/>
    <w:rsid w:val="00A817F3"/>
    <w:rsid w:val="00A81DCD"/>
    <w:rsid w:val="00A8221B"/>
    <w:rsid w:val="00A82D80"/>
    <w:rsid w:val="00A83213"/>
    <w:rsid w:val="00A8328B"/>
    <w:rsid w:val="00A83430"/>
    <w:rsid w:val="00A83463"/>
    <w:rsid w:val="00A8389D"/>
    <w:rsid w:val="00A83BF1"/>
    <w:rsid w:val="00A84298"/>
    <w:rsid w:val="00A842D6"/>
    <w:rsid w:val="00A844C6"/>
    <w:rsid w:val="00A8523D"/>
    <w:rsid w:val="00A853A6"/>
    <w:rsid w:val="00A854CA"/>
    <w:rsid w:val="00A8715B"/>
    <w:rsid w:val="00A87F60"/>
    <w:rsid w:val="00A905F1"/>
    <w:rsid w:val="00A90E27"/>
    <w:rsid w:val="00A90F65"/>
    <w:rsid w:val="00A911C3"/>
    <w:rsid w:val="00A91218"/>
    <w:rsid w:val="00A913B4"/>
    <w:rsid w:val="00A92A8E"/>
    <w:rsid w:val="00A92BA5"/>
    <w:rsid w:val="00A934FE"/>
    <w:rsid w:val="00A94B41"/>
    <w:rsid w:val="00A95933"/>
    <w:rsid w:val="00A959DF"/>
    <w:rsid w:val="00A95E3A"/>
    <w:rsid w:val="00A96D7E"/>
    <w:rsid w:val="00A97060"/>
    <w:rsid w:val="00A9777F"/>
    <w:rsid w:val="00A97B8C"/>
    <w:rsid w:val="00A97BCD"/>
    <w:rsid w:val="00A97EB5"/>
    <w:rsid w:val="00AA0C88"/>
    <w:rsid w:val="00AA1509"/>
    <w:rsid w:val="00AA158B"/>
    <w:rsid w:val="00AA1D12"/>
    <w:rsid w:val="00AA216B"/>
    <w:rsid w:val="00AA2CD8"/>
    <w:rsid w:val="00AA2E90"/>
    <w:rsid w:val="00AA30A2"/>
    <w:rsid w:val="00AA35D2"/>
    <w:rsid w:val="00AA37AC"/>
    <w:rsid w:val="00AA398E"/>
    <w:rsid w:val="00AA49B7"/>
    <w:rsid w:val="00AA61DD"/>
    <w:rsid w:val="00AA630A"/>
    <w:rsid w:val="00AA69EF"/>
    <w:rsid w:val="00AA6F9A"/>
    <w:rsid w:val="00AA7159"/>
    <w:rsid w:val="00AA7A0E"/>
    <w:rsid w:val="00AA7E3F"/>
    <w:rsid w:val="00AB02C8"/>
    <w:rsid w:val="00AB0C7A"/>
    <w:rsid w:val="00AB102D"/>
    <w:rsid w:val="00AB1A33"/>
    <w:rsid w:val="00AB2224"/>
    <w:rsid w:val="00AB2857"/>
    <w:rsid w:val="00AB2AB9"/>
    <w:rsid w:val="00AB3299"/>
    <w:rsid w:val="00AB3E16"/>
    <w:rsid w:val="00AB3F97"/>
    <w:rsid w:val="00AB4A2B"/>
    <w:rsid w:val="00AB5000"/>
    <w:rsid w:val="00AB526C"/>
    <w:rsid w:val="00AB53BA"/>
    <w:rsid w:val="00AB55A8"/>
    <w:rsid w:val="00AB5702"/>
    <w:rsid w:val="00AB583A"/>
    <w:rsid w:val="00AB657E"/>
    <w:rsid w:val="00AB6872"/>
    <w:rsid w:val="00AB68D5"/>
    <w:rsid w:val="00AB7192"/>
    <w:rsid w:val="00AB76D5"/>
    <w:rsid w:val="00AB78AC"/>
    <w:rsid w:val="00AC0D75"/>
    <w:rsid w:val="00AC0F0B"/>
    <w:rsid w:val="00AC16CD"/>
    <w:rsid w:val="00AC2671"/>
    <w:rsid w:val="00AC27BD"/>
    <w:rsid w:val="00AC2D25"/>
    <w:rsid w:val="00AC2E78"/>
    <w:rsid w:val="00AC33F9"/>
    <w:rsid w:val="00AC3431"/>
    <w:rsid w:val="00AC34AE"/>
    <w:rsid w:val="00AC367D"/>
    <w:rsid w:val="00AC3727"/>
    <w:rsid w:val="00AC4379"/>
    <w:rsid w:val="00AC4D53"/>
    <w:rsid w:val="00AC4E7D"/>
    <w:rsid w:val="00AC55D6"/>
    <w:rsid w:val="00AC5708"/>
    <w:rsid w:val="00AC6071"/>
    <w:rsid w:val="00AC62C7"/>
    <w:rsid w:val="00AC63F4"/>
    <w:rsid w:val="00AC7483"/>
    <w:rsid w:val="00AC755E"/>
    <w:rsid w:val="00AC79D3"/>
    <w:rsid w:val="00AC7BC4"/>
    <w:rsid w:val="00AD067C"/>
    <w:rsid w:val="00AD163D"/>
    <w:rsid w:val="00AD1676"/>
    <w:rsid w:val="00AD1744"/>
    <w:rsid w:val="00AD1A62"/>
    <w:rsid w:val="00AD1B03"/>
    <w:rsid w:val="00AD1D48"/>
    <w:rsid w:val="00AD1DFE"/>
    <w:rsid w:val="00AD1F3F"/>
    <w:rsid w:val="00AD23B9"/>
    <w:rsid w:val="00AD2D96"/>
    <w:rsid w:val="00AD3328"/>
    <w:rsid w:val="00AD3B9D"/>
    <w:rsid w:val="00AD3BEC"/>
    <w:rsid w:val="00AD5A1F"/>
    <w:rsid w:val="00AD5B99"/>
    <w:rsid w:val="00AD732B"/>
    <w:rsid w:val="00AD7927"/>
    <w:rsid w:val="00AD7952"/>
    <w:rsid w:val="00AD7E7F"/>
    <w:rsid w:val="00AE00F1"/>
    <w:rsid w:val="00AE0B70"/>
    <w:rsid w:val="00AE0F2E"/>
    <w:rsid w:val="00AE12DA"/>
    <w:rsid w:val="00AE1DAA"/>
    <w:rsid w:val="00AE2083"/>
    <w:rsid w:val="00AE2205"/>
    <w:rsid w:val="00AE220F"/>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1E40"/>
    <w:rsid w:val="00AF217E"/>
    <w:rsid w:val="00AF2AFC"/>
    <w:rsid w:val="00AF2BDA"/>
    <w:rsid w:val="00AF2DE9"/>
    <w:rsid w:val="00AF358E"/>
    <w:rsid w:val="00AF3C8C"/>
    <w:rsid w:val="00AF3F9D"/>
    <w:rsid w:val="00AF4542"/>
    <w:rsid w:val="00AF457C"/>
    <w:rsid w:val="00AF461C"/>
    <w:rsid w:val="00AF4C9C"/>
    <w:rsid w:val="00AF51A6"/>
    <w:rsid w:val="00AF5363"/>
    <w:rsid w:val="00AF5494"/>
    <w:rsid w:val="00AF5CB8"/>
    <w:rsid w:val="00AF5F78"/>
    <w:rsid w:val="00AF66F1"/>
    <w:rsid w:val="00AF6CFE"/>
    <w:rsid w:val="00B00306"/>
    <w:rsid w:val="00B00A5B"/>
    <w:rsid w:val="00B00A9E"/>
    <w:rsid w:val="00B010D3"/>
    <w:rsid w:val="00B01CC2"/>
    <w:rsid w:val="00B01F0D"/>
    <w:rsid w:val="00B0238F"/>
    <w:rsid w:val="00B02A4C"/>
    <w:rsid w:val="00B0312E"/>
    <w:rsid w:val="00B03D26"/>
    <w:rsid w:val="00B03E14"/>
    <w:rsid w:val="00B04047"/>
    <w:rsid w:val="00B04814"/>
    <w:rsid w:val="00B04D36"/>
    <w:rsid w:val="00B04F11"/>
    <w:rsid w:val="00B05155"/>
    <w:rsid w:val="00B05688"/>
    <w:rsid w:val="00B05A41"/>
    <w:rsid w:val="00B06241"/>
    <w:rsid w:val="00B06A2F"/>
    <w:rsid w:val="00B07988"/>
    <w:rsid w:val="00B07EDA"/>
    <w:rsid w:val="00B11AC8"/>
    <w:rsid w:val="00B11C22"/>
    <w:rsid w:val="00B11E9A"/>
    <w:rsid w:val="00B13818"/>
    <w:rsid w:val="00B13C59"/>
    <w:rsid w:val="00B14DDF"/>
    <w:rsid w:val="00B14E6C"/>
    <w:rsid w:val="00B151C6"/>
    <w:rsid w:val="00B155FA"/>
    <w:rsid w:val="00B15CC4"/>
    <w:rsid w:val="00B1764D"/>
    <w:rsid w:val="00B17793"/>
    <w:rsid w:val="00B17D79"/>
    <w:rsid w:val="00B17F5F"/>
    <w:rsid w:val="00B20057"/>
    <w:rsid w:val="00B208A5"/>
    <w:rsid w:val="00B209B5"/>
    <w:rsid w:val="00B20C1E"/>
    <w:rsid w:val="00B20E2B"/>
    <w:rsid w:val="00B21CA7"/>
    <w:rsid w:val="00B22252"/>
    <w:rsid w:val="00B224AE"/>
    <w:rsid w:val="00B22651"/>
    <w:rsid w:val="00B22CE2"/>
    <w:rsid w:val="00B23216"/>
    <w:rsid w:val="00B23960"/>
    <w:rsid w:val="00B24165"/>
    <w:rsid w:val="00B2484E"/>
    <w:rsid w:val="00B24C37"/>
    <w:rsid w:val="00B24F49"/>
    <w:rsid w:val="00B24FFF"/>
    <w:rsid w:val="00B255A7"/>
    <w:rsid w:val="00B25A70"/>
    <w:rsid w:val="00B25F9A"/>
    <w:rsid w:val="00B263DD"/>
    <w:rsid w:val="00B27080"/>
    <w:rsid w:val="00B272D3"/>
    <w:rsid w:val="00B31F85"/>
    <w:rsid w:val="00B32D9A"/>
    <w:rsid w:val="00B33105"/>
    <w:rsid w:val="00B336EB"/>
    <w:rsid w:val="00B3396B"/>
    <w:rsid w:val="00B33C09"/>
    <w:rsid w:val="00B34CA0"/>
    <w:rsid w:val="00B35846"/>
    <w:rsid w:val="00B35E23"/>
    <w:rsid w:val="00B36447"/>
    <w:rsid w:val="00B364F3"/>
    <w:rsid w:val="00B36993"/>
    <w:rsid w:val="00B40294"/>
    <w:rsid w:val="00B40D73"/>
    <w:rsid w:val="00B411BF"/>
    <w:rsid w:val="00B415C1"/>
    <w:rsid w:val="00B426FE"/>
    <w:rsid w:val="00B4299D"/>
    <w:rsid w:val="00B430D3"/>
    <w:rsid w:val="00B43215"/>
    <w:rsid w:val="00B433B2"/>
    <w:rsid w:val="00B437BD"/>
    <w:rsid w:val="00B439FA"/>
    <w:rsid w:val="00B43A55"/>
    <w:rsid w:val="00B43F99"/>
    <w:rsid w:val="00B4485B"/>
    <w:rsid w:val="00B448C2"/>
    <w:rsid w:val="00B46E11"/>
    <w:rsid w:val="00B46FB7"/>
    <w:rsid w:val="00B477AA"/>
    <w:rsid w:val="00B4783F"/>
    <w:rsid w:val="00B47A72"/>
    <w:rsid w:val="00B47CEF"/>
    <w:rsid w:val="00B50D90"/>
    <w:rsid w:val="00B52A20"/>
    <w:rsid w:val="00B52AE9"/>
    <w:rsid w:val="00B52D01"/>
    <w:rsid w:val="00B54CD5"/>
    <w:rsid w:val="00B553CF"/>
    <w:rsid w:val="00B553DB"/>
    <w:rsid w:val="00B558AB"/>
    <w:rsid w:val="00B55957"/>
    <w:rsid w:val="00B560F8"/>
    <w:rsid w:val="00B561EC"/>
    <w:rsid w:val="00B566E0"/>
    <w:rsid w:val="00B5685D"/>
    <w:rsid w:val="00B57736"/>
    <w:rsid w:val="00B57861"/>
    <w:rsid w:val="00B57900"/>
    <w:rsid w:val="00B57E03"/>
    <w:rsid w:val="00B600FC"/>
    <w:rsid w:val="00B60E6E"/>
    <w:rsid w:val="00B61AA8"/>
    <w:rsid w:val="00B61E14"/>
    <w:rsid w:val="00B6200F"/>
    <w:rsid w:val="00B63A2F"/>
    <w:rsid w:val="00B63CF7"/>
    <w:rsid w:val="00B64484"/>
    <w:rsid w:val="00B65956"/>
    <w:rsid w:val="00B65E54"/>
    <w:rsid w:val="00B660A0"/>
    <w:rsid w:val="00B66956"/>
    <w:rsid w:val="00B67D22"/>
    <w:rsid w:val="00B70068"/>
    <w:rsid w:val="00B701B4"/>
    <w:rsid w:val="00B70288"/>
    <w:rsid w:val="00B7049B"/>
    <w:rsid w:val="00B70EDB"/>
    <w:rsid w:val="00B71A5D"/>
    <w:rsid w:val="00B71F17"/>
    <w:rsid w:val="00B72444"/>
    <w:rsid w:val="00B725A3"/>
    <w:rsid w:val="00B737C7"/>
    <w:rsid w:val="00B74A0D"/>
    <w:rsid w:val="00B74FBD"/>
    <w:rsid w:val="00B75667"/>
    <w:rsid w:val="00B75780"/>
    <w:rsid w:val="00B76A7A"/>
    <w:rsid w:val="00B77B01"/>
    <w:rsid w:val="00B77D8A"/>
    <w:rsid w:val="00B8041E"/>
    <w:rsid w:val="00B80D16"/>
    <w:rsid w:val="00B814AA"/>
    <w:rsid w:val="00B81684"/>
    <w:rsid w:val="00B817F4"/>
    <w:rsid w:val="00B81EA1"/>
    <w:rsid w:val="00B821AB"/>
    <w:rsid w:val="00B82BBC"/>
    <w:rsid w:val="00B830F7"/>
    <w:rsid w:val="00B8358C"/>
    <w:rsid w:val="00B83DF6"/>
    <w:rsid w:val="00B83FEF"/>
    <w:rsid w:val="00B8430F"/>
    <w:rsid w:val="00B84F7F"/>
    <w:rsid w:val="00B8620A"/>
    <w:rsid w:val="00B86DBB"/>
    <w:rsid w:val="00B86FC3"/>
    <w:rsid w:val="00B8708E"/>
    <w:rsid w:val="00B876A8"/>
    <w:rsid w:val="00B87D43"/>
    <w:rsid w:val="00B9086A"/>
    <w:rsid w:val="00B90AEC"/>
    <w:rsid w:val="00B91DBA"/>
    <w:rsid w:val="00B92037"/>
    <w:rsid w:val="00B93093"/>
    <w:rsid w:val="00B93392"/>
    <w:rsid w:val="00B93412"/>
    <w:rsid w:val="00B93453"/>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9790A"/>
    <w:rsid w:val="00BA0841"/>
    <w:rsid w:val="00BA0FFB"/>
    <w:rsid w:val="00BA1903"/>
    <w:rsid w:val="00BA1E65"/>
    <w:rsid w:val="00BA2079"/>
    <w:rsid w:val="00BA2440"/>
    <w:rsid w:val="00BA2642"/>
    <w:rsid w:val="00BA2729"/>
    <w:rsid w:val="00BA283C"/>
    <w:rsid w:val="00BA2AEB"/>
    <w:rsid w:val="00BA2BCA"/>
    <w:rsid w:val="00BA3A4C"/>
    <w:rsid w:val="00BA3B3B"/>
    <w:rsid w:val="00BA40BE"/>
    <w:rsid w:val="00BA44AB"/>
    <w:rsid w:val="00BA46ED"/>
    <w:rsid w:val="00BA48E0"/>
    <w:rsid w:val="00BA5EFB"/>
    <w:rsid w:val="00BA659A"/>
    <w:rsid w:val="00BA6874"/>
    <w:rsid w:val="00BA68C1"/>
    <w:rsid w:val="00BA6E74"/>
    <w:rsid w:val="00BA715B"/>
    <w:rsid w:val="00BA71AA"/>
    <w:rsid w:val="00BA79BC"/>
    <w:rsid w:val="00BA7DF1"/>
    <w:rsid w:val="00BA7EB0"/>
    <w:rsid w:val="00BB022B"/>
    <w:rsid w:val="00BB0528"/>
    <w:rsid w:val="00BB07FA"/>
    <w:rsid w:val="00BB1D67"/>
    <w:rsid w:val="00BB214E"/>
    <w:rsid w:val="00BB23BD"/>
    <w:rsid w:val="00BB301E"/>
    <w:rsid w:val="00BB3F4C"/>
    <w:rsid w:val="00BB5260"/>
    <w:rsid w:val="00BB5FEA"/>
    <w:rsid w:val="00BB724B"/>
    <w:rsid w:val="00BB72E6"/>
    <w:rsid w:val="00BB797E"/>
    <w:rsid w:val="00BB7BA0"/>
    <w:rsid w:val="00BC06F8"/>
    <w:rsid w:val="00BC0F2A"/>
    <w:rsid w:val="00BC0F2D"/>
    <w:rsid w:val="00BC10AB"/>
    <w:rsid w:val="00BC143A"/>
    <w:rsid w:val="00BC16BF"/>
    <w:rsid w:val="00BC1BFD"/>
    <w:rsid w:val="00BC201A"/>
    <w:rsid w:val="00BC2DEE"/>
    <w:rsid w:val="00BC2F5C"/>
    <w:rsid w:val="00BC38B8"/>
    <w:rsid w:val="00BC3E7B"/>
    <w:rsid w:val="00BC44F2"/>
    <w:rsid w:val="00BC532D"/>
    <w:rsid w:val="00BC5359"/>
    <w:rsid w:val="00BC6B79"/>
    <w:rsid w:val="00BC6D8F"/>
    <w:rsid w:val="00BC7ADB"/>
    <w:rsid w:val="00BC7DB0"/>
    <w:rsid w:val="00BD082C"/>
    <w:rsid w:val="00BD0942"/>
    <w:rsid w:val="00BD0A3A"/>
    <w:rsid w:val="00BD0E8B"/>
    <w:rsid w:val="00BD0FC4"/>
    <w:rsid w:val="00BD1151"/>
    <w:rsid w:val="00BD13D0"/>
    <w:rsid w:val="00BD140B"/>
    <w:rsid w:val="00BD195F"/>
    <w:rsid w:val="00BD2411"/>
    <w:rsid w:val="00BD2A08"/>
    <w:rsid w:val="00BD2A23"/>
    <w:rsid w:val="00BD2FB1"/>
    <w:rsid w:val="00BD3636"/>
    <w:rsid w:val="00BD386B"/>
    <w:rsid w:val="00BD3988"/>
    <w:rsid w:val="00BD3C69"/>
    <w:rsid w:val="00BD3D7A"/>
    <w:rsid w:val="00BD40BB"/>
    <w:rsid w:val="00BD471D"/>
    <w:rsid w:val="00BD567C"/>
    <w:rsid w:val="00BD5A65"/>
    <w:rsid w:val="00BD689C"/>
    <w:rsid w:val="00BD68BE"/>
    <w:rsid w:val="00BD7365"/>
    <w:rsid w:val="00BD77AE"/>
    <w:rsid w:val="00BD7F9E"/>
    <w:rsid w:val="00BE09DC"/>
    <w:rsid w:val="00BE0D74"/>
    <w:rsid w:val="00BE131C"/>
    <w:rsid w:val="00BE1378"/>
    <w:rsid w:val="00BE1A06"/>
    <w:rsid w:val="00BE20F7"/>
    <w:rsid w:val="00BE26A2"/>
    <w:rsid w:val="00BE2BB7"/>
    <w:rsid w:val="00BE39D9"/>
    <w:rsid w:val="00BE40F3"/>
    <w:rsid w:val="00BE6410"/>
    <w:rsid w:val="00BE65B3"/>
    <w:rsid w:val="00BE69FE"/>
    <w:rsid w:val="00BE6BBB"/>
    <w:rsid w:val="00BE742D"/>
    <w:rsid w:val="00BF0ACA"/>
    <w:rsid w:val="00BF0FD5"/>
    <w:rsid w:val="00BF10D2"/>
    <w:rsid w:val="00BF116C"/>
    <w:rsid w:val="00BF120B"/>
    <w:rsid w:val="00BF19D1"/>
    <w:rsid w:val="00BF22EE"/>
    <w:rsid w:val="00BF2AF0"/>
    <w:rsid w:val="00BF2C69"/>
    <w:rsid w:val="00BF31CB"/>
    <w:rsid w:val="00BF3C23"/>
    <w:rsid w:val="00BF4B69"/>
    <w:rsid w:val="00BF51F0"/>
    <w:rsid w:val="00BF60E3"/>
    <w:rsid w:val="00BF678E"/>
    <w:rsid w:val="00BF67D2"/>
    <w:rsid w:val="00BF6ECD"/>
    <w:rsid w:val="00BF708B"/>
    <w:rsid w:val="00BF70A1"/>
    <w:rsid w:val="00BF750B"/>
    <w:rsid w:val="00BF752F"/>
    <w:rsid w:val="00BF7D43"/>
    <w:rsid w:val="00C00B95"/>
    <w:rsid w:val="00C00D06"/>
    <w:rsid w:val="00C00D60"/>
    <w:rsid w:val="00C013A3"/>
    <w:rsid w:val="00C01B4D"/>
    <w:rsid w:val="00C025DD"/>
    <w:rsid w:val="00C02C93"/>
    <w:rsid w:val="00C0409F"/>
    <w:rsid w:val="00C045D1"/>
    <w:rsid w:val="00C0478A"/>
    <w:rsid w:val="00C04D46"/>
    <w:rsid w:val="00C052F4"/>
    <w:rsid w:val="00C0546C"/>
    <w:rsid w:val="00C055A0"/>
    <w:rsid w:val="00C05678"/>
    <w:rsid w:val="00C057E0"/>
    <w:rsid w:val="00C0599D"/>
    <w:rsid w:val="00C05C20"/>
    <w:rsid w:val="00C05DB8"/>
    <w:rsid w:val="00C06066"/>
    <w:rsid w:val="00C06600"/>
    <w:rsid w:val="00C067A4"/>
    <w:rsid w:val="00C067A6"/>
    <w:rsid w:val="00C076F5"/>
    <w:rsid w:val="00C078CC"/>
    <w:rsid w:val="00C07CAD"/>
    <w:rsid w:val="00C10F74"/>
    <w:rsid w:val="00C11183"/>
    <w:rsid w:val="00C118E4"/>
    <w:rsid w:val="00C11CA8"/>
    <w:rsid w:val="00C11FE5"/>
    <w:rsid w:val="00C11FF6"/>
    <w:rsid w:val="00C122BF"/>
    <w:rsid w:val="00C13A47"/>
    <w:rsid w:val="00C13A94"/>
    <w:rsid w:val="00C13AD5"/>
    <w:rsid w:val="00C13C8A"/>
    <w:rsid w:val="00C14FE4"/>
    <w:rsid w:val="00C15135"/>
    <w:rsid w:val="00C17D89"/>
    <w:rsid w:val="00C20049"/>
    <w:rsid w:val="00C2068D"/>
    <w:rsid w:val="00C206C4"/>
    <w:rsid w:val="00C2188F"/>
    <w:rsid w:val="00C219B3"/>
    <w:rsid w:val="00C223C9"/>
    <w:rsid w:val="00C22495"/>
    <w:rsid w:val="00C23195"/>
    <w:rsid w:val="00C232DD"/>
    <w:rsid w:val="00C24018"/>
    <w:rsid w:val="00C241E7"/>
    <w:rsid w:val="00C2423A"/>
    <w:rsid w:val="00C2448C"/>
    <w:rsid w:val="00C24CA6"/>
    <w:rsid w:val="00C24DDC"/>
    <w:rsid w:val="00C24EE5"/>
    <w:rsid w:val="00C259E3"/>
    <w:rsid w:val="00C26A24"/>
    <w:rsid w:val="00C270CC"/>
    <w:rsid w:val="00C271D7"/>
    <w:rsid w:val="00C27E62"/>
    <w:rsid w:val="00C300D9"/>
    <w:rsid w:val="00C30406"/>
    <w:rsid w:val="00C30D3F"/>
    <w:rsid w:val="00C30DAA"/>
    <w:rsid w:val="00C30F1F"/>
    <w:rsid w:val="00C31089"/>
    <w:rsid w:val="00C319A2"/>
    <w:rsid w:val="00C32075"/>
    <w:rsid w:val="00C3208A"/>
    <w:rsid w:val="00C337F3"/>
    <w:rsid w:val="00C33B98"/>
    <w:rsid w:val="00C33FF0"/>
    <w:rsid w:val="00C341A5"/>
    <w:rsid w:val="00C34751"/>
    <w:rsid w:val="00C34C05"/>
    <w:rsid w:val="00C3566B"/>
    <w:rsid w:val="00C35B23"/>
    <w:rsid w:val="00C35BE3"/>
    <w:rsid w:val="00C36064"/>
    <w:rsid w:val="00C36BFA"/>
    <w:rsid w:val="00C37050"/>
    <w:rsid w:val="00C37D75"/>
    <w:rsid w:val="00C4018E"/>
    <w:rsid w:val="00C40FA9"/>
    <w:rsid w:val="00C41332"/>
    <w:rsid w:val="00C419A3"/>
    <w:rsid w:val="00C41B56"/>
    <w:rsid w:val="00C41D2B"/>
    <w:rsid w:val="00C421A0"/>
    <w:rsid w:val="00C444D9"/>
    <w:rsid w:val="00C44500"/>
    <w:rsid w:val="00C447FB"/>
    <w:rsid w:val="00C460CA"/>
    <w:rsid w:val="00C46896"/>
    <w:rsid w:val="00C479D8"/>
    <w:rsid w:val="00C47AE8"/>
    <w:rsid w:val="00C50066"/>
    <w:rsid w:val="00C5017F"/>
    <w:rsid w:val="00C514BF"/>
    <w:rsid w:val="00C51B51"/>
    <w:rsid w:val="00C51F1A"/>
    <w:rsid w:val="00C522F8"/>
    <w:rsid w:val="00C5257E"/>
    <w:rsid w:val="00C52BD9"/>
    <w:rsid w:val="00C52FE0"/>
    <w:rsid w:val="00C52FE7"/>
    <w:rsid w:val="00C5337B"/>
    <w:rsid w:val="00C544CA"/>
    <w:rsid w:val="00C54C62"/>
    <w:rsid w:val="00C55231"/>
    <w:rsid w:val="00C563DF"/>
    <w:rsid w:val="00C57750"/>
    <w:rsid w:val="00C57CC6"/>
    <w:rsid w:val="00C604D8"/>
    <w:rsid w:val="00C6097C"/>
    <w:rsid w:val="00C60EC1"/>
    <w:rsid w:val="00C61F3D"/>
    <w:rsid w:val="00C620E3"/>
    <w:rsid w:val="00C62997"/>
    <w:rsid w:val="00C62B6B"/>
    <w:rsid w:val="00C62DEF"/>
    <w:rsid w:val="00C62F42"/>
    <w:rsid w:val="00C633AB"/>
    <w:rsid w:val="00C63FD4"/>
    <w:rsid w:val="00C64849"/>
    <w:rsid w:val="00C648EF"/>
    <w:rsid w:val="00C65F58"/>
    <w:rsid w:val="00C66571"/>
    <w:rsid w:val="00C667F6"/>
    <w:rsid w:val="00C66941"/>
    <w:rsid w:val="00C66B7F"/>
    <w:rsid w:val="00C66C4B"/>
    <w:rsid w:val="00C66E0C"/>
    <w:rsid w:val="00C67420"/>
    <w:rsid w:val="00C679BA"/>
    <w:rsid w:val="00C67E42"/>
    <w:rsid w:val="00C70551"/>
    <w:rsid w:val="00C715A5"/>
    <w:rsid w:val="00C71817"/>
    <w:rsid w:val="00C71CB1"/>
    <w:rsid w:val="00C72712"/>
    <w:rsid w:val="00C7296E"/>
    <w:rsid w:val="00C72AD3"/>
    <w:rsid w:val="00C73242"/>
    <w:rsid w:val="00C7357D"/>
    <w:rsid w:val="00C741B5"/>
    <w:rsid w:val="00C75004"/>
    <w:rsid w:val="00C755E8"/>
    <w:rsid w:val="00C75970"/>
    <w:rsid w:val="00C75A42"/>
    <w:rsid w:val="00C75C9D"/>
    <w:rsid w:val="00C7601C"/>
    <w:rsid w:val="00C77113"/>
    <w:rsid w:val="00C77D0F"/>
    <w:rsid w:val="00C811D4"/>
    <w:rsid w:val="00C8128C"/>
    <w:rsid w:val="00C8198E"/>
    <w:rsid w:val="00C81FA2"/>
    <w:rsid w:val="00C82C71"/>
    <w:rsid w:val="00C82E5F"/>
    <w:rsid w:val="00C83234"/>
    <w:rsid w:val="00C8338A"/>
    <w:rsid w:val="00C83AA6"/>
    <w:rsid w:val="00C84103"/>
    <w:rsid w:val="00C8567F"/>
    <w:rsid w:val="00C8572A"/>
    <w:rsid w:val="00C85BCA"/>
    <w:rsid w:val="00C8650D"/>
    <w:rsid w:val="00C8781D"/>
    <w:rsid w:val="00C87C97"/>
    <w:rsid w:val="00C87CCD"/>
    <w:rsid w:val="00C90527"/>
    <w:rsid w:val="00C905AC"/>
    <w:rsid w:val="00C90B13"/>
    <w:rsid w:val="00C90F7A"/>
    <w:rsid w:val="00C91B3B"/>
    <w:rsid w:val="00C91CFB"/>
    <w:rsid w:val="00C91FAC"/>
    <w:rsid w:val="00C921FD"/>
    <w:rsid w:val="00C922C5"/>
    <w:rsid w:val="00C93297"/>
    <w:rsid w:val="00C93600"/>
    <w:rsid w:val="00C93DE2"/>
    <w:rsid w:val="00C94BD7"/>
    <w:rsid w:val="00C95730"/>
    <w:rsid w:val="00C95962"/>
    <w:rsid w:val="00C96580"/>
    <w:rsid w:val="00C96FBB"/>
    <w:rsid w:val="00C96FE0"/>
    <w:rsid w:val="00C97A6E"/>
    <w:rsid w:val="00C97AF1"/>
    <w:rsid w:val="00CA04E7"/>
    <w:rsid w:val="00CA077D"/>
    <w:rsid w:val="00CA09AA"/>
    <w:rsid w:val="00CA0BA6"/>
    <w:rsid w:val="00CA0CF9"/>
    <w:rsid w:val="00CA237B"/>
    <w:rsid w:val="00CA2634"/>
    <w:rsid w:val="00CA284C"/>
    <w:rsid w:val="00CA2919"/>
    <w:rsid w:val="00CA2C56"/>
    <w:rsid w:val="00CA3315"/>
    <w:rsid w:val="00CA37F3"/>
    <w:rsid w:val="00CA5999"/>
    <w:rsid w:val="00CA5DA1"/>
    <w:rsid w:val="00CA5DC1"/>
    <w:rsid w:val="00CA60CC"/>
    <w:rsid w:val="00CA68EC"/>
    <w:rsid w:val="00CA7692"/>
    <w:rsid w:val="00CB047F"/>
    <w:rsid w:val="00CB10AB"/>
    <w:rsid w:val="00CB11BD"/>
    <w:rsid w:val="00CB123B"/>
    <w:rsid w:val="00CB1E60"/>
    <w:rsid w:val="00CB1EB9"/>
    <w:rsid w:val="00CB2BBD"/>
    <w:rsid w:val="00CB3010"/>
    <w:rsid w:val="00CB45C9"/>
    <w:rsid w:val="00CB4F8A"/>
    <w:rsid w:val="00CB4FA5"/>
    <w:rsid w:val="00CB5562"/>
    <w:rsid w:val="00CB58DD"/>
    <w:rsid w:val="00CB5CCA"/>
    <w:rsid w:val="00CB6343"/>
    <w:rsid w:val="00CB6A43"/>
    <w:rsid w:val="00CB6BF1"/>
    <w:rsid w:val="00CB7648"/>
    <w:rsid w:val="00CB7B6B"/>
    <w:rsid w:val="00CC0EEC"/>
    <w:rsid w:val="00CC0FAB"/>
    <w:rsid w:val="00CC11B5"/>
    <w:rsid w:val="00CC1E3E"/>
    <w:rsid w:val="00CC1E40"/>
    <w:rsid w:val="00CC27F5"/>
    <w:rsid w:val="00CC2965"/>
    <w:rsid w:val="00CC3929"/>
    <w:rsid w:val="00CC4072"/>
    <w:rsid w:val="00CC4B84"/>
    <w:rsid w:val="00CC5048"/>
    <w:rsid w:val="00CC57D7"/>
    <w:rsid w:val="00CC5A8D"/>
    <w:rsid w:val="00CC606C"/>
    <w:rsid w:val="00CC619E"/>
    <w:rsid w:val="00CC68F3"/>
    <w:rsid w:val="00CC6B47"/>
    <w:rsid w:val="00CC6DEA"/>
    <w:rsid w:val="00CC71EE"/>
    <w:rsid w:val="00CC7D29"/>
    <w:rsid w:val="00CD06F6"/>
    <w:rsid w:val="00CD084C"/>
    <w:rsid w:val="00CD0974"/>
    <w:rsid w:val="00CD10C1"/>
    <w:rsid w:val="00CD121B"/>
    <w:rsid w:val="00CD1DD3"/>
    <w:rsid w:val="00CD264D"/>
    <w:rsid w:val="00CD305F"/>
    <w:rsid w:val="00CD309B"/>
    <w:rsid w:val="00CD3122"/>
    <w:rsid w:val="00CD31C9"/>
    <w:rsid w:val="00CD3855"/>
    <w:rsid w:val="00CD3C8C"/>
    <w:rsid w:val="00CD3F09"/>
    <w:rsid w:val="00CD4436"/>
    <w:rsid w:val="00CD492B"/>
    <w:rsid w:val="00CD5C78"/>
    <w:rsid w:val="00CD5DEF"/>
    <w:rsid w:val="00CD6CDA"/>
    <w:rsid w:val="00CD7152"/>
    <w:rsid w:val="00CD7F7D"/>
    <w:rsid w:val="00CD7FA5"/>
    <w:rsid w:val="00CE0112"/>
    <w:rsid w:val="00CE03B6"/>
    <w:rsid w:val="00CE05F2"/>
    <w:rsid w:val="00CE0EF9"/>
    <w:rsid w:val="00CE1225"/>
    <w:rsid w:val="00CE1878"/>
    <w:rsid w:val="00CE18BC"/>
    <w:rsid w:val="00CE22D6"/>
    <w:rsid w:val="00CE2806"/>
    <w:rsid w:val="00CE3257"/>
    <w:rsid w:val="00CE3684"/>
    <w:rsid w:val="00CE420D"/>
    <w:rsid w:val="00CE42DF"/>
    <w:rsid w:val="00CE4CEC"/>
    <w:rsid w:val="00CE529C"/>
    <w:rsid w:val="00CE5C99"/>
    <w:rsid w:val="00CE6064"/>
    <w:rsid w:val="00CE6731"/>
    <w:rsid w:val="00CE6AD5"/>
    <w:rsid w:val="00CE75DE"/>
    <w:rsid w:val="00CE762E"/>
    <w:rsid w:val="00CE76BD"/>
    <w:rsid w:val="00CE78D7"/>
    <w:rsid w:val="00CE7AB3"/>
    <w:rsid w:val="00CE7CDF"/>
    <w:rsid w:val="00CF00D0"/>
    <w:rsid w:val="00CF02AC"/>
    <w:rsid w:val="00CF06E6"/>
    <w:rsid w:val="00CF0CD7"/>
    <w:rsid w:val="00CF11C2"/>
    <w:rsid w:val="00CF13B7"/>
    <w:rsid w:val="00CF185D"/>
    <w:rsid w:val="00CF2304"/>
    <w:rsid w:val="00CF2639"/>
    <w:rsid w:val="00CF2ED9"/>
    <w:rsid w:val="00CF35E4"/>
    <w:rsid w:val="00CF399F"/>
    <w:rsid w:val="00CF3F01"/>
    <w:rsid w:val="00CF4557"/>
    <w:rsid w:val="00CF557C"/>
    <w:rsid w:val="00CF6AE5"/>
    <w:rsid w:val="00CF6AF3"/>
    <w:rsid w:val="00CF72AE"/>
    <w:rsid w:val="00CF75C7"/>
    <w:rsid w:val="00D014A9"/>
    <w:rsid w:val="00D017EE"/>
    <w:rsid w:val="00D02369"/>
    <w:rsid w:val="00D02621"/>
    <w:rsid w:val="00D02AC8"/>
    <w:rsid w:val="00D02C36"/>
    <w:rsid w:val="00D03684"/>
    <w:rsid w:val="00D03FC3"/>
    <w:rsid w:val="00D04FC8"/>
    <w:rsid w:val="00D05B36"/>
    <w:rsid w:val="00D05FD4"/>
    <w:rsid w:val="00D06088"/>
    <w:rsid w:val="00D065A5"/>
    <w:rsid w:val="00D0675C"/>
    <w:rsid w:val="00D06800"/>
    <w:rsid w:val="00D06BB8"/>
    <w:rsid w:val="00D06EF9"/>
    <w:rsid w:val="00D0798F"/>
    <w:rsid w:val="00D07A46"/>
    <w:rsid w:val="00D07ADD"/>
    <w:rsid w:val="00D10199"/>
    <w:rsid w:val="00D10D70"/>
    <w:rsid w:val="00D10FB7"/>
    <w:rsid w:val="00D1135E"/>
    <w:rsid w:val="00D11683"/>
    <w:rsid w:val="00D11873"/>
    <w:rsid w:val="00D12BDB"/>
    <w:rsid w:val="00D13880"/>
    <w:rsid w:val="00D14204"/>
    <w:rsid w:val="00D144FD"/>
    <w:rsid w:val="00D14F37"/>
    <w:rsid w:val="00D155DE"/>
    <w:rsid w:val="00D1624D"/>
    <w:rsid w:val="00D164BF"/>
    <w:rsid w:val="00D16A3F"/>
    <w:rsid w:val="00D1785A"/>
    <w:rsid w:val="00D20083"/>
    <w:rsid w:val="00D20E2C"/>
    <w:rsid w:val="00D217CE"/>
    <w:rsid w:val="00D22050"/>
    <w:rsid w:val="00D22D38"/>
    <w:rsid w:val="00D22EE4"/>
    <w:rsid w:val="00D231AF"/>
    <w:rsid w:val="00D23556"/>
    <w:rsid w:val="00D24546"/>
    <w:rsid w:val="00D24DBB"/>
    <w:rsid w:val="00D25B79"/>
    <w:rsid w:val="00D2630F"/>
    <w:rsid w:val="00D26F41"/>
    <w:rsid w:val="00D27327"/>
    <w:rsid w:val="00D27695"/>
    <w:rsid w:val="00D30320"/>
    <w:rsid w:val="00D30756"/>
    <w:rsid w:val="00D31502"/>
    <w:rsid w:val="00D31885"/>
    <w:rsid w:val="00D32B70"/>
    <w:rsid w:val="00D32BA7"/>
    <w:rsid w:val="00D32ECD"/>
    <w:rsid w:val="00D33313"/>
    <w:rsid w:val="00D33410"/>
    <w:rsid w:val="00D33783"/>
    <w:rsid w:val="00D33EF4"/>
    <w:rsid w:val="00D344C9"/>
    <w:rsid w:val="00D34666"/>
    <w:rsid w:val="00D34F9F"/>
    <w:rsid w:val="00D35D6F"/>
    <w:rsid w:val="00D3610A"/>
    <w:rsid w:val="00D364A5"/>
    <w:rsid w:val="00D36706"/>
    <w:rsid w:val="00D367E7"/>
    <w:rsid w:val="00D37C55"/>
    <w:rsid w:val="00D40494"/>
    <w:rsid w:val="00D41054"/>
    <w:rsid w:val="00D41274"/>
    <w:rsid w:val="00D41284"/>
    <w:rsid w:val="00D413A8"/>
    <w:rsid w:val="00D422E4"/>
    <w:rsid w:val="00D423C9"/>
    <w:rsid w:val="00D429B7"/>
    <w:rsid w:val="00D4357E"/>
    <w:rsid w:val="00D43582"/>
    <w:rsid w:val="00D43DF5"/>
    <w:rsid w:val="00D44410"/>
    <w:rsid w:val="00D44A5C"/>
    <w:rsid w:val="00D44B18"/>
    <w:rsid w:val="00D44B8E"/>
    <w:rsid w:val="00D45E78"/>
    <w:rsid w:val="00D4611C"/>
    <w:rsid w:val="00D46E80"/>
    <w:rsid w:val="00D46F2D"/>
    <w:rsid w:val="00D475CC"/>
    <w:rsid w:val="00D5006D"/>
    <w:rsid w:val="00D50835"/>
    <w:rsid w:val="00D50DBE"/>
    <w:rsid w:val="00D50F95"/>
    <w:rsid w:val="00D50FEE"/>
    <w:rsid w:val="00D51017"/>
    <w:rsid w:val="00D51565"/>
    <w:rsid w:val="00D516A7"/>
    <w:rsid w:val="00D52200"/>
    <w:rsid w:val="00D52F0F"/>
    <w:rsid w:val="00D535D2"/>
    <w:rsid w:val="00D53768"/>
    <w:rsid w:val="00D54135"/>
    <w:rsid w:val="00D5456B"/>
    <w:rsid w:val="00D54F68"/>
    <w:rsid w:val="00D55044"/>
    <w:rsid w:val="00D5521C"/>
    <w:rsid w:val="00D554E6"/>
    <w:rsid w:val="00D55C37"/>
    <w:rsid w:val="00D563C2"/>
    <w:rsid w:val="00D56D08"/>
    <w:rsid w:val="00D56D65"/>
    <w:rsid w:val="00D57620"/>
    <w:rsid w:val="00D57F22"/>
    <w:rsid w:val="00D60018"/>
    <w:rsid w:val="00D60669"/>
    <w:rsid w:val="00D60908"/>
    <w:rsid w:val="00D60932"/>
    <w:rsid w:val="00D611C2"/>
    <w:rsid w:val="00D61292"/>
    <w:rsid w:val="00D61EE8"/>
    <w:rsid w:val="00D621D2"/>
    <w:rsid w:val="00D6278F"/>
    <w:rsid w:val="00D62949"/>
    <w:rsid w:val="00D629D9"/>
    <w:rsid w:val="00D62B31"/>
    <w:rsid w:val="00D62D71"/>
    <w:rsid w:val="00D63D24"/>
    <w:rsid w:val="00D648E6"/>
    <w:rsid w:val="00D655BC"/>
    <w:rsid w:val="00D66022"/>
    <w:rsid w:val="00D66065"/>
    <w:rsid w:val="00D6670E"/>
    <w:rsid w:val="00D67947"/>
    <w:rsid w:val="00D679D9"/>
    <w:rsid w:val="00D7010A"/>
    <w:rsid w:val="00D7040B"/>
    <w:rsid w:val="00D70B79"/>
    <w:rsid w:val="00D70D46"/>
    <w:rsid w:val="00D70E81"/>
    <w:rsid w:val="00D70F5E"/>
    <w:rsid w:val="00D71968"/>
    <w:rsid w:val="00D71F01"/>
    <w:rsid w:val="00D723E8"/>
    <w:rsid w:val="00D724D8"/>
    <w:rsid w:val="00D72894"/>
    <w:rsid w:val="00D72DEB"/>
    <w:rsid w:val="00D7358C"/>
    <w:rsid w:val="00D7368A"/>
    <w:rsid w:val="00D737EE"/>
    <w:rsid w:val="00D73F90"/>
    <w:rsid w:val="00D74127"/>
    <w:rsid w:val="00D74977"/>
    <w:rsid w:val="00D75843"/>
    <w:rsid w:val="00D75999"/>
    <w:rsid w:val="00D75A26"/>
    <w:rsid w:val="00D75D99"/>
    <w:rsid w:val="00D76E83"/>
    <w:rsid w:val="00D8036A"/>
    <w:rsid w:val="00D80C95"/>
    <w:rsid w:val="00D81307"/>
    <w:rsid w:val="00D820F3"/>
    <w:rsid w:val="00D822CA"/>
    <w:rsid w:val="00D83817"/>
    <w:rsid w:val="00D839A7"/>
    <w:rsid w:val="00D84268"/>
    <w:rsid w:val="00D84515"/>
    <w:rsid w:val="00D84824"/>
    <w:rsid w:val="00D84F73"/>
    <w:rsid w:val="00D8666C"/>
    <w:rsid w:val="00D86B3B"/>
    <w:rsid w:val="00D876BB"/>
    <w:rsid w:val="00D8778A"/>
    <w:rsid w:val="00D87E48"/>
    <w:rsid w:val="00D90011"/>
    <w:rsid w:val="00D90446"/>
    <w:rsid w:val="00D90D31"/>
    <w:rsid w:val="00D9120D"/>
    <w:rsid w:val="00D912DF"/>
    <w:rsid w:val="00D92265"/>
    <w:rsid w:val="00D9230B"/>
    <w:rsid w:val="00D927CB"/>
    <w:rsid w:val="00D92F6C"/>
    <w:rsid w:val="00D93307"/>
    <w:rsid w:val="00D93946"/>
    <w:rsid w:val="00D93EF7"/>
    <w:rsid w:val="00D93FFD"/>
    <w:rsid w:val="00D94328"/>
    <w:rsid w:val="00D94372"/>
    <w:rsid w:val="00D9493F"/>
    <w:rsid w:val="00D94FF3"/>
    <w:rsid w:val="00D957C0"/>
    <w:rsid w:val="00D95B59"/>
    <w:rsid w:val="00D95BFF"/>
    <w:rsid w:val="00D96AF8"/>
    <w:rsid w:val="00DA019E"/>
    <w:rsid w:val="00DA0590"/>
    <w:rsid w:val="00DA0F8E"/>
    <w:rsid w:val="00DA0FC0"/>
    <w:rsid w:val="00DA1176"/>
    <w:rsid w:val="00DA12A3"/>
    <w:rsid w:val="00DA1985"/>
    <w:rsid w:val="00DA1D80"/>
    <w:rsid w:val="00DA2046"/>
    <w:rsid w:val="00DA2A90"/>
    <w:rsid w:val="00DA2BCC"/>
    <w:rsid w:val="00DA30FB"/>
    <w:rsid w:val="00DA3F00"/>
    <w:rsid w:val="00DA5F28"/>
    <w:rsid w:val="00DA631B"/>
    <w:rsid w:val="00DA6B8E"/>
    <w:rsid w:val="00DA6BAC"/>
    <w:rsid w:val="00DA6D4F"/>
    <w:rsid w:val="00DA7074"/>
    <w:rsid w:val="00DA727D"/>
    <w:rsid w:val="00DA773F"/>
    <w:rsid w:val="00DA7BC7"/>
    <w:rsid w:val="00DB03B3"/>
    <w:rsid w:val="00DB0564"/>
    <w:rsid w:val="00DB1539"/>
    <w:rsid w:val="00DB1F39"/>
    <w:rsid w:val="00DB2014"/>
    <w:rsid w:val="00DB21E6"/>
    <w:rsid w:val="00DB220E"/>
    <w:rsid w:val="00DB2369"/>
    <w:rsid w:val="00DB2559"/>
    <w:rsid w:val="00DB272C"/>
    <w:rsid w:val="00DB35C7"/>
    <w:rsid w:val="00DB39DE"/>
    <w:rsid w:val="00DB405C"/>
    <w:rsid w:val="00DB4322"/>
    <w:rsid w:val="00DB4699"/>
    <w:rsid w:val="00DB47FC"/>
    <w:rsid w:val="00DB518A"/>
    <w:rsid w:val="00DB533A"/>
    <w:rsid w:val="00DB5C4A"/>
    <w:rsid w:val="00DB5EE5"/>
    <w:rsid w:val="00DB67D0"/>
    <w:rsid w:val="00DB68AB"/>
    <w:rsid w:val="00DB6DF3"/>
    <w:rsid w:val="00DB7507"/>
    <w:rsid w:val="00DB75E6"/>
    <w:rsid w:val="00DB7AA5"/>
    <w:rsid w:val="00DB7E8C"/>
    <w:rsid w:val="00DC0BF8"/>
    <w:rsid w:val="00DC0F67"/>
    <w:rsid w:val="00DC0F93"/>
    <w:rsid w:val="00DC16C2"/>
    <w:rsid w:val="00DC1763"/>
    <w:rsid w:val="00DC17C6"/>
    <w:rsid w:val="00DC2102"/>
    <w:rsid w:val="00DC28A6"/>
    <w:rsid w:val="00DC3BC7"/>
    <w:rsid w:val="00DC4A29"/>
    <w:rsid w:val="00DC4B4C"/>
    <w:rsid w:val="00DC4E8D"/>
    <w:rsid w:val="00DC54B4"/>
    <w:rsid w:val="00DC5A5E"/>
    <w:rsid w:val="00DC60E1"/>
    <w:rsid w:val="00DC6A94"/>
    <w:rsid w:val="00DC7130"/>
    <w:rsid w:val="00DC76BA"/>
    <w:rsid w:val="00DC7FB6"/>
    <w:rsid w:val="00DD132F"/>
    <w:rsid w:val="00DD1521"/>
    <w:rsid w:val="00DD16C8"/>
    <w:rsid w:val="00DD1C2F"/>
    <w:rsid w:val="00DD1ED7"/>
    <w:rsid w:val="00DD2220"/>
    <w:rsid w:val="00DD242B"/>
    <w:rsid w:val="00DD2C54"/>
    <w:rsid w:val="00DD3430"/>
    <w:rsid w:val="00DD35A0"/>
    <w:rsid w:val="00DD596C"/>
    <w:rsid w:val="00DD59E6"/>
    <w:rsid w:val="00DD6396"/>
    <w:rsid w:val="00DD699F"/>
    <w:rsid w:val="00DD6C70"/>
    <w:rsid w:val="00DD6E8E"/>
    <w:rsid w:val="00DD70C8"/>
    <w:rsid w:val="00DD7F36"/>
    <w:rsid w:val="00DE0024"/>
    <w:rsid w:val="00DE0C03"/>
    <w:rsid w:val="00DE21CF"/>
    <w:rsid w:val="00DE273A"/>
    <w:rsid w:val="00DE2955"/>
    <w:rsid w:val="00DE3E7C"/>
    <w:rsid w:val="00DE4664"/>
    <w:rsid w:val="00DE4A8F"/>
    <w:rsid w:val="00DE5335"/>
    <w:rsid w:val="00DE6DAE"/>
    <w:rsid w:val="00DE7524"/>
    <w:rsid w:val="00DF02EC"/>
    <w:rsid w:val="00DF08EE"/>
    <w:rsid w:val="00DF098C"/>
    <w:rsid w:val="00DF1249"/>
    <w:rsid w:val="00DF24B9"/>
    <w:rsid w:val="00DF2DA0"/>
    <w:rsid w:val="00DF32AF"/>
    <w:rsid w:val="00DF3E4D"/>
    <w:rsid w:val="00DF42F3"/>
    <w:rsid w:val="00DF46CF"/>
    <w:rsid w:val="00DF498C"/>
    <w:rsid w:val="00DF4D70"/>
    <w:rsid w:val="00DF4EDA"/>
    <w:rsid w:val="00DF4F19"/>
    <w:rsid w:val="00DF5270"/>
    <w:rsid w:val="00DF5374"/>
    <w:rsid w:val="00DF5D97"/>
    <w:rsid w:val="00DF621B"/>
    <w:rsid w:val="00DF6B34"/>
    <w:rsid w:val="00DF6B69"/>
    <w:rsid w:val="00DF6DB2"/>
    <w:rsid w:val="00E00C18"/>
    <w:rsid w:val="00E012D8"/>
    <w:rsid w:val="00E0160D"/>
    <w:rsid w:val="00E0175D"/>
    <w:rsid w:val="00E01843"/>
    <w:rsid w:val="00E02337"/>
    <w:rsid w:val="00E028E6"/>
    <w:rsid w:val="00E0293F"/>
    <w:rsid w:val="00E02DBD"/>
    <w:rsid w:val="00E03941"/>
    <w:rsid w:val="00E046C1"/>
    <w:rsid w:val="00E049FD"/>
    <w:rsid w:val="00E04B41"/>
    <w:rsid w:val="00E04C3A"/>
    <w:rsid w:val="00E05375"/>
    <w:rsid w:val="00E054B7"/>
    <w:rsid w:val="00E05A22"/>
    <w:rsid w:val="00E05AC5"/>
    <w:rsid w:val="00E06AF4"/>
    <w:rsid w:val="00E07A49"/>
    <w:rsid w:val="00E07DFF"/>
    <w:rsid w:val="00E07E45"/>
    <w:rsid w:val="00E07FD5"/>
    <w:rsid w:val="00E10043"/>
    <w:rsid w:val="00E1039A"/>
    <w:rsid w:val="00E119CF"/>
    <w:rsid w:val="00E1296E"/>
    <w:rsid w:val="00E12B11"/>
    <w:rsid w:val="00E12C4F"/>
    <w:rsid w:val="00E131BE"/>
    <w:rsid w:val="00E136EA"/>
    <w:rsid w:val="00E139D0"/>
    <w:rsid w:val="00E13F99"/>
    <w:rsid w:val="00E14475"/>
    <w:rsid w:val="00E145E0"/>
    <w:rsid w:val="00E14911"/>
    <w:rsid w:val="00E14913"/>
    <w:rsid w:val="00E150B1"/>
    <w:rsid w:val="00E153EC"/>
    <w:rsid w:val="00E1546F"/>
    <w:rsid w:val="00E15B8D"/>
    <w:rsid w:val="00E16219"/>
    <w:rsid w:val="00E168A5"/>
    <w:rsid w:val="00E175FF"/>
    <w:rsid w:val="00E176E8"/>
    <w:rsid w:val="00E17CFB"/>
    <w:rsid w:val="00E20661"/>
    <w:rsid w:val="00E209E6"/>
    <w:rsid w:val="00E20AD1"/>
    <w:rsid w:val="00E216A5"/>
    <w:rsid w:val="00E216BA"/>
    <w:rsid w:val="00E21F98"/>
    <w:rsid w:val="00E222AC"/>
    <w:rsid w:val="00E224C9"/>
    <w:rsid w:val="00E229F7"/>
    <w:rsid w:val="00E22A2D"/>
    <w:rsid w:val="00E22EE3"/>
    <w:rsid w:val="00E23416"/>
    <w:rsid w:val="00E2391F"/>
    <w:rsid w:val="00E23959"/>
    <w:rsid w:val="00E242E6"/>
    <w:rsid w:val="00E24E3D"/>
    <w:rsid w:val="00E250DB"/>
    <w:rsid w:val="00E2596F"/>
    <w:rsid w:val="00E263E4"/>
    <w:rsid w:val="00E271F0"/>
    <w:rsid w:val="00E27D39"/>
    <w:rsid w:val="00E30155"/>
    <w:rsid w:val="00E3069F"/>
    <w:rsid w:val="00E306A2"/>
    <w:rsid w:val="00E30967"/>
    <w:rsid w:val="00E3116C"/>
    <w:rsid w:val="00E31521"/>
    <w:rsid w:val="00E316C4"/>
    <w:rsid w:val="00E31A6B"/>
    <w:rsid w:val="00E32964"/>
    <w:rsid w:val="00E32E0E"/>
    <w:rsid w:val="00E33222"/>
    <w:rsid w:val="00E33802"/>
    <w:rsid w:val="00E33814"/>
    <w:rsid w:val="00E33D97"/>
    <w:rsid w:val="00E352EB"/>
    <w:rsid w:val="00E3582D"/>
    <w:rsid w:val="00E35834"/>
    <w:rsid w:val="00E35AC6"/>
    <w:rsid w:val="00E35F47"/>
    <w:rsid w:val="00E36306"/>
    <w:rsid w:val="00E36C4E"/>
    <w:rsid w:val="00E37497"/>
    <w:rsid w:val="00E377BF"/>
    <w:rsid w:val="00E379BC"/>
    <w:rsid w:val="00E4197E"/>
    <w:rsid w:val="00E42CC0"/>
    <w:rsid w:val="00E42FB4"/>
    <w:rsid w:val="00E43E34"/>
    <w:rsid w:val="00E441CF"/>
    <w:rsid w:val="00E4455B"/>
    <w:rsid w:val="00E446BF"/>
    <w:rsid w:val="00E44ECD"/>
    <w:rsid w:val="00E45136"/>
    <w:rsid w:val="00E452D0"/>
    <w:rsid w:val="00E45923"/>
    <w:rsid w:val="00E45A9D"/>
    <w:rsid w:val="00E45B6C"/>
    <w:rsid w:val="00E45DC1"/>
    <w:rsid w:val="00E460A1"/>
    <w:rsid w:val="00E467AB"/>
    <w:rsid w:val="00E47284"/>
    <w:rsid w:val="00E47BD9"/>
    <w:rsid w:val="00E47FBB"/>
    <w:rsid w:val="00E50C13"/>
    <w:rsid w:val="00E5141B"/>
    <w:rsid w:val="00E515A3"/>
    <w:rsid w:val="00E517D0"/>
    <w:rsid w:val="00E52471"/>
    <w:rsid w:val="00E52B0A"/>
    <w:rsid w:val="00E52F76"/>
    <w:rsid w:val="00E537EE"/>
    <w:rsid w:val="00E53B70"/>
    <w:rsid w:val="00E5413F"/>
    <w:rsid w:val="00E541D0"/>
    <w:rsid w:val="00E543CA"/>
    <w:rsid w:val="00E54EC5"/>
    <w:rsid w:val="00E55335"/>
    <w:rsid w:val="00E55D2A"/>
    <w:rsid w:val="00E5730A"/>
    <w:rsid w:val="00E57FA4"/>
    <w:rsid w:val="00E60ADA"/>
    <w:rsid w:val="00E61C29"/>
    <w:rsid w:val="00E624D8"/>
    <w:rsid w:val="00E63DB3"/>
    <w:rsid w:val="00E63F2E"/>
    <w:rsid w:val="00E645DC"/>
    <w:rsid w:val="00E6523D"/>
    <w:rsid w:val="00E65967"/>
    <w:rsid w:val="00E65EF0"/>
    <w:rsid w:val="00E668E2"/>
    <w:rsid w:val="00E673EC"/>
    <w:rsid w:val="00E6767F"/>
    <w:rsid w:val="00E67D27"/>
    <w:rsid w:val="00E67F22"/>
    <w:rsid w:val="00E705E5"/>
    <w:rsid w:val="00E70B0C"/>
    <w:rsid w:val="00E713AC"/>
    <w:rsid w:val="00E71EFF"/>
    <w:rsid w:val="00E72246"/>
    <w:rsid w:val="00E722AC"/>
    <w:rsid w:val="00E723D3"/>
    <w:rsid w:val="00E725B6"/>
    <w:rsid w:val="00E72D49"/>
    <w:rsid w:val="00E73E01"/>
    <w:rsid w:val="00E745BF"/>
    <w:rsid w:val="00E74697"/>
    <w:rsid w:val="00E7493A"/>
    <w:rsid w:val="00E74F1D"/>
    <w:rsid w:val="00E758C0"/>
    <w:rsid w:val="00E76062"/>
    <w:rsid w:val="00E763A8"/>
    <w:rsid w:val="00E765F5"/>
    <w:rsid w:val="00E7787C"/>
    <w:rsid w:val="00E80BFB"/>
    <w:rsid w:val="00E82560"/>
    <w:rsid w:val="00E825E3"/>
    <w:rsid w:val="00E828B0"/>
    <w:rsid w:val="00E83280"/>
    <w:rsid w:val="00E832C9"/>
    <w:rsid w:val="00E833B2"/>
    <w:rsid w:val="00E8348E"/>
    <w:rsid w:val="00E83A5B"/>
    <w:rsid w:val="00E83C3A"/>
    <w:rsid w:val="00E83D39"/>
    <w:rsid w:val="00E83E6E"/>
    <w:rsid w:val="00E83EA9"/>
    <w:rsid w:val="00E84279"/>
    <w:rsid w:val="00E85483"/>
    <w:rsid w:val="00E85515"/>
    <w:rsid w:val="00E8554D"/>
    <w:rsid w:val="00E85D85"/>
    <w:rsid w:val="00E85FB9"/>
    <w:rsid w:val="00E86072"/>
    <w:rsid w:val="00E86752"/>
    <w:rsid w:val="00E86D0D"/>
    <w:rsid w:val="00E873F1"/>
    <w:rsid w:val="00E87AE6"/>
    <w:rsid w:val="00E904A1"/>
    <w:rsid w:val="00E90FE7"/>
    <w:rsid w:val="00E91551"/>
    <w:rsid w:val="00E91BF2"/>
    <w:rsid w:val="00E91E53"/>
    <w:rsid w:val="00E91E5F"/>
    <w:rsid w:val="00E92213"/>
    <w:rsid w:val="00E92BD8"/>
    <w:rsid w:val="00E92F0A"/>
    <w:rsid w:val="00E93A7A"/>
    <w:rsid w:val="00E93B3D"/>
    <w:rsid w:val="00E94307"/>
    <w:rsid w:val="00E94762"/>
    <w:rsid w:val="00E94C76"/>
    <w:rsid w:val="00E9572A"/>
    <w:rsid w:val="00E958C1"/>
    <w:rsid w:val="00E960CF"/>
    <w:rsid w:val="00E96110"/>
    <w:rsid w:val="00E9627E"/>
    <w:rsid w:val="00E965F5"/>
    <w:rsid w:val="00E96C2A"/>
    <w:rsid w:val="00E96ED7"/>
    <w:rsid w:val="00E96FBC"/>
    <w:rsid w:val="00E9738B"/>
    <w:rsid w:val="00E97732"/>
    <w:rsid w:val="00E97A1F"/>
    <w:rsid w:val="00EA0214"/>
    <w:rsid w:val="00EA0281"/>
    <w:rsid w:val="00EA0BD3"/>
    <w:rsid w:val="00EA0BFA"/>
    <w:rsid w:val="00EA0CA7"/>
    <w:rsid w:val="00EA0E05"/>
    <w:rsid w:val="00EA0EFC"/>
    <w:rsid w:val="00EA12D3"/>
    <w:rsid w:val="00EA20F1"/>
    <w:rsid w:val="00EA2674"/>
    <w:rsid w:val="00EA2730"/>
    <w:rsid w:val="00EA28D3"/>
    <w:rsid w:val="00EA316D"/>
    <w:rsid w:val="00EA35A8"/>
    <w:rsid w:val="00EA42BA"/>
    <w:rsid w:val="00EA4F96"/>
    <w:rsid w:val="00EA531A"/>
    <w:rsid w:val="00EA589B"/>
    <w:rsid w:val="00EA5E2E"/>
    <w:rsid w:val="00EA7499"/>
    <w:rsid w:val="00EA74E3"/>
    <w:rsid w:val="00EA7744"/>
    <w:rsid w:val="00EA7995"/>
    <w:rsid w:val="00EB0644"/>
    <w:rsid w:val="00EB178A"/>
    <w:rsid w:val="00EB2435"/>
    <w:rsid w:val="00EB3027"/>
    <w:rsid w:val="00EB306C"/>
    <w:rsid w:val="00EB313A"/>
    <w:rsid w:val="00EB3495"/>
    <w:rsid w:val="00EB534C"/>
    <w:rsid w:val="00EB55CC"/>
    <w:rsid w:val="00EB5921"/>
    <w:rsid w:val="00EB5E7D"/>
    <w:rsid w:val="00EB688D"/>
    <w:rsid w:val="00EB6A88"/>
    <w:rsid w:val="00EB7124"/>
    <w:rsid w:val="00EB7460"/>
    <w:rsid w:val="00EB74DD"/>
    <w:rsid w:val="00EB77D5"/>
    <w:rsid w:val="00EB7E4D"/>
    <w:rsid w:val="00EC0B57"/>
    <w:rsid w:val="00EC12C0"/>
    <w:rsid w:val="00EC142C"/>
    <w:rsid w:val="00EC16D0"/>
    <w:rsid w:val="00EC2B11"/>
    <w:rsid w:val="00EC2D81"/>
    <w:rsid w:val="00EC2FEB"/>
    <w:rsid w:val="00EC30C9"/>
    <w:rsid w:val="00EC36C9"/>
    <w:rsid w:val="00EC36DD"/>
    <w:rsid w:val="00EC39A2"/>
    <w:rsid w:val="00EC4B61"/>
    <w:rsid w:val="00EC4DCF"/>
    <w:rsid w:val="00EC555C"/>
    <w:rsid w:val="00EC60C0"/>
    <w:rsid w:val="00EC6337"/>
    <w:rsid w:val="00EC6897"/>
    <w:rsid w:val="00EC7326"/>
    <w:rsid w:val="00ED0DE8"/>
    <w:rsid w:val="00ED0FAF"/>
    <w:rsid w:val="00ED0FB6"/>
    <w:rsid w:val="00ED19F8"/>
    <w:rsid w:val="00ED3068"/>
    <w:rsid w:val="00ED3534"/>
    <w:rsid w:val="00ED3B7D"/>
    <w:rsid w:val="00ED4319"/>
    <w:rsid w:val="00ED581C"/>
    <w:rsid w:val="00ED6435"/>
    <w:rsid w:val="00ED6CAC"/>
    <w:rsid w:val="00ED73A4"/>
    <w:rsid w:val="00EE0A49"/>
    <w:rsid w:val="00EE0C8D"/>
    <w:rsid w:val="00EE1061"/>
    <w:rsid w:val="00EE14FE"/>
    <w:rsid w:val="00EE15CA"/>
    <w:rsid w:val="00EE18BB"/>
    <w:rsid w:val="00EE1CDA"/>
    <w:rsid w:val="00EE211B"/>
    <w:rsid w:val="00EE24B7"/>
    <w:rsid w:val="00EE2759"/>
    <w:rsid w:val="00EE2943"/>
    <w:rsid w:val="00EE2AAB"/>
    <w:rsid w:val="00EE2F70"/>
    <w:rsid w:val="00EE3354"/>
    <w:rsid w:val="00EE3A54"/>
    <w:rsid w:val="00EE459C"/>
    <w:rsid w:val="00EE62B4"/>
    <w:rsid w:val="00EF0E50"/>
    <w:rsid w:val="00EF1FE3"/>
    <w:rsid w:val="00EF20FD"/>
    <w:rsid w:val="00EF220D"/>
    <w:rsid w:val="00EF2337"/>
    <w:rsid w:val="00EF2439"/>
    <w:rsid w:val="00EF3A4A"/>
    <w:rsid w:val="00EF3B82"/>
    <w:rsid w:val="00EF3D43"/>
    <w:rsid w:val="00EF4398"/>
    <w:rsid w:val="00EF493B"/>
    <w:rsid w:val="00EF4F32"/>
    <w:rsid w:val="00EF5E22"/>
    <w:rsid w:val="00EF6848"/>
    <w:rsid w:val="00EF72EF"/>
    <w:rsid w:val="00EF754B"/>
    <w:rsid w:val="00EF7CE1"/>
    <w:rsid w:val="00F000F0"/>
    <w:rsid w:val="00F00122"/>
    <w:rsid w:val="00F00923"/>
    <w:rsid w:val="00F009F4"/>
    <w:rsid w:val="00F00C9D"/>
    <w:rsid w:val="00F01090"/>
    <w:rsid w:val="00F01A06"/>
    <w:rsid w:val="00F01A58"/>
    <w:rsid w:val="00F023A1"/>
    <w:rsid w:val="00F02A61"/>
    <w:rsid w:val="00F0301D"/>
    <w:rsid w:val="00F03891"/>
    <w:rsid w:val="00F046B1"/>
    <w:rsid w:val="00F04932"/>
    <w:rsid w:val="00F04CF6"/>
    <w:rsid w:val="00F04ED5"/>
    <w:rsid w:val="00F05BA0"/>
    <w:rsid w:val="00F05EED"/>
    <w:rsid w:val="00F06093"/>
    <w:rsid w:val="00F062B0"/>
    <w:rsid w:val="00F06616"/>
    <w:rsid w:val="00F06F02"/>
    <w:rsid w:val="00F077C0"/>
    <w:rsid w:val="00F0783A"/>
    <w:rsid w:val="00F07C4E"/>
    <w:rsid w:val="00F1117A"/>
    <w:rsid w:val="00F11C49"/>
    <w:rsid w:val="00F12677"/>
    <w:rsid w:val="00F133E1"/>
    <w:rsid w:val="00F14351"/>
    <w:rsid w:val="00F154C5"/>
    <w:rsid w:val="00F15744"/>
    <w:rsid w:val="00F15A4F"/>
    <w:rsid w:val="00F165FE"/>
    <w:rsid w:val="00F16BB1"/>
    <w:rsid w:val="00F17D5A"/>
    <w:rsid w:val="00F20046"/>
    <w:rsid w:val="00F206FE"/>
    <w:rsid w:val="00F209E0"/>
    <w:rsid w:val="00F20EE3"/>
    <w:rsid w:val="00F21048"/>
    <w:rsid w:val="00F2112D"/>
    <w:rsid w:val="00F21654"/>
    <w:rsid w:val="00F218EF"/>
    <w:rsid w:val="00F21B93"/>
    <w:rsid w:val="00F21EC3"/>
    <w:rsid w:val="00F22474"/>
    <w:rsid w:val="00F23178"/>
    <w:rsid w:val="00F2357F"/>
    <w:rsid w:val="00F24A57"/>
    <w:rsid w:val="00F24F4D"/>
    <w:rsid w:val="00F25139"/>
    <w:rsid w:val="00F25166"/>
    <w:rsid w:val="00F2617C"/>
    <w:rsid w:val="00F2643A"/>
    <w:rsid w:val="00F2699C"/>
    <w:rsid w:val="00F269CD"/>
    <w:rsid w:val="00F26CE7"/>
    <w:rsid w:val="00F26FA1"/>
    <w:rsid w:val="00F276A4"/>
    <w:rsid w:val="00F277A8"/>
    <w:rsid w:val="00F2795E"/>
    <w:rsid w:val="00F27C52"/>
    <w:rsid w:val="00F3002F"/>
    <w:rsid w:val="00F301EB"/>
    <w:rsid w:val="00F304B5"/>
    <w:rsid w:val="00F30894"/>
    <w:rsid w:val="00F31234"/>
    <w:rsid w:val="00F31BB0"/>
    <w:rsid w:val="00F3250F"/>
    <w:rsid w:val="00F328BD"/>
    <w:rsid w:val="00F33655"/>
    <w:rsid w:val="00F3383E"/>
    <w:rsid w:val="00F338BC"/>
    <w:rsid w:val="00F346BC"/>
    <w:rsid w:val="00F3471B"/>
    <w:rsid w:val="00F3521B"/>
    <w:rsid w:val="00F35561"/>
    <w:rsid w:val="00F35865"/>
    <w:rsid w:val="00F36A17"/>
    <w:rsid w:val="00F36DC1"/>
    <w:rsid w:val="00F37702"/>
    <w:rsid w:val="00F37922"/>
    <w:rsid w:val="00F40036"/>
    <w:rsid w:val="00F40E55"/>
    <w:rsid w:val="00F41605"/>
    <w:rsid w:val="00F41F9B"/>
    <w:rsid w:val="00F42049"/>
    <w:rsid w:val="00F4240E"/>
    <w:rsid w:val="00F42C2B"/>
    <w:rsid w:val="00F4355A"/>
    <w:rsid w:val="00F43F18"/>
    <w:rsid w:val="00F4406A"/>
    <w:rsid w:val="00F44100"/>
    <w:rsid w:val="00F44833"/>
    <w:rsid w:val="00F45003"/>
    <w:rsid w:val="00F45692"/>
    <w:rsid w:val="00F45BAE"/>
    <w:rsid w:val="00F46183"/>
    <w:rsid w:val="00F463BD"/>
    <w:rsid w:val="00F46A01"/>
    <w:rsid w:val="00F47AFE"/>
    <w:rsid w:val="00F47DF9"/>
    <w:rsid w:val="00F50020"/>
    <w:rsid w:val="00F50849"/>
    <w:rsid w:val="00F50E02"/>
    <w:rsid w:val="00F50F0E"/>
    <w:rsid w:val="00F50F51"/>
    <w:rsid w:val="00F51063"/>
    <w:rsid w:val="00F51318"/>
    <w:rsid w:val="00F51929"/>
    <w:rsid w:val="00F51BD2"/>
    <w:rsid w:val="00F523A6"/>
    <w:rsid w:val="00F52631"/>
    <w:rsid w:val="00F529C7"/>
    <w:rsid w:val="00F52A4B"/>
    <w:rsid w:val="00F52A8F"/>
    <w:rsid w:val="00F52D7B"/>
    <w:rsid w:val="00F53186"/>
    <w:rsid w:val="00F533DB"/>
    <w:rsid w:val="00F5376A"/>
    <w:rsid w:val="00F53E2D"/>
    <w:rsid w:val="00F542D8"/>
    <w:rsid w:val="00F54796"/>
    <w:rsid w:val="00F548C8"/>
    <w:rsid w:val="00F54986"/>
    <w:rsid w:val="00F55A3B"/>
    <w:rsid w:val="00F563B2"/>
    <w:rsid w:val="00F56848"/>
    <w:rsid w:val="00F56FA3"/>
    <w:rsid w:val="00F57054"/>
    <w:rsid w:val="00F5765A"/>
    <w:rsid w:val="00F57A26"/>
    <w:rsid w:val="00F57A55"/>
    <w:rsid w:val="00F57C72"/>
    <w:rsid w:val="00F60802"/>
    <w:rsid w:val="00F61564"/>
    <w:rsid w:val="00F61614"/>
    <w:rsid w:val="00F6190D"/>
    <w:rsid w:val="00F61D1B"/>
    <w:rsid w:val="00F61FDE"/>
    <w:rsid w:val="00F62BB8"/>
    <w:rsid w:val="00F63DE6"/>
    <w:rsid w:val="00F64966"/>
    <w:rsid w:val="00F661A3"/>
    <w:rsid w:val="00F66544"/>
    <w:rsid w:val="00F669E3"/>
    <w:rsid w:val="00F670C3"/>
    <w:rsid w:val="00F67219"/>
    <w:rsid w:val="00F675AE"/>
    <w:rsid w:val="00F676F8"/>
    <w:rsid w:val="00F70225"/>
    <w:rsid w:val="00F703C3"/>
    <w:rsid w:val="00F703EE"/>
    <w:rsid w:val="00F716DC"/>
    <w:rsid w:val="00F71985"/>
    <w:rsid w:val="00F71F79"/>
    <w:rsid w:val="00F721A1"/>
    <w:rsid w:val="00F724E3"/>
    <w:rsid w:val="00F72654"/>
    <w:rsid w:val="00F72E2E"/>
    <w:rsid w:val="00F730C1"/>
    <w:rsid w:val="00F74491"/>
    <w:rsid w:val="00F74A7A"/>
    <w:rsid w:val="00F756C5"/>
    <w:rsid w:val="00F75AE8"/>
    <w:rsid w:val="00F75B83"/>
    <w:rsid w:val="00F7625A"/>
    <w:rsid w:val="00F76408"/>
    <w:rsid w:val="00F77029"/>
    <w:rsid w:val="00F77CFA"/>
    <w:rsid w:val="00F80D8F"/>
    <w:rsid w:val="00F80E30"/>
    <w:rsid w:val="00F8138E"/>
    <w:rsid w:val="00F81E4A"/>
    <w:rsid w:val="00F81F25"/>
    <w:rsid w:val="00F82A4B"/>
    <w:rsid w:val="00F83776"/>
    <w:rsid w:val="00F837DD"/>
    <w:rsid w:val="00F83CC5"/>
    <w:rsid w:val="00F83D74"/>
    <w:rsid w:val="00F843E3"/>
    <w:rsid w:val="00F849D0"/>
    <w:rsid w:val="00F849D7"/>
    <w:rsid w:val="00F84A2F"/>
    <w:rsid w:val="00F84A9B"/>
    <w:rsid w:val="00F84B23"/>
    <w:rsid w:val="00F84DEE"/>
    <w:rsid w:val="00F850EB"/>
    <w:rsid w:val="00F85744"/>
    <w:rsid w:val="00F85A95"/>
    <w:rsid w:val="00F86193"/>
    <w:rsid w:val="00F869AA"/>
    <w:rsid w:val="00F86C4D"/>
    <w:rsid w:val="00F901DB"/>
    <w:rsid w:val="00F90391"/>
    <w:rsid w:val="00F9046C"/>
    <w:rsid w:val="00F90C86"/>
    <w:rsid w:val="00F90E2A"/>
    <w:rsid w:val="00F91366"/>
    <w:rsid w:val="00F915AB"/>
    <w:rsid w:val="00F918AE"/>
    <w:rsid w:val="00F91DAC"/>
    <w:rsid w:val="00F92174"/>
    <w:rsid w:val="00F9227F"/>
    <w:rsid w:val="00F93458"/>
    <w:rsid w:val="00F94683"/>
    <w:rsid w:val="00F9495D"/>
    <w:rsid w:val="00F94C7E"/>
    <w:rsid w:val="00F95013"/>
    <w:rsid w:val="00F9529E"/>
    <w:rsid w:val="00F95663"/>
    <w:rsid w:val="00F9597B"/>
    <w:rsid w:val="00F9632D"/>
    <w:rsid w:val="00F96387"/>
    <w:rsid w:val="00F9650D"/>
    <w:rsid w:val="00F967D4"/>
    <w:rsid w:val="00F97645"/>
    <w:rsid w:val="00F976DD"/>
    <w:rsid w:val="00F9794E"/>
    <w:rsid w:val="00F97B15"/>
    <w:rsid w:val="00FA0509"/>
    <w:rsid w:val="00FA0E7C"/>
    <w:rsid w:val="00FA0F58"/>
    <w:rsid w:val="00FA1D8F"/>
    <w:rsid w:val="00FA1E61"/>
    <w:rsid w:val="00FA2FA0"/>
    <w:rsid w:val="00FA35AF"/>
    <w:rsid w:val="00FA53C1"/>
    <w:rsid w:val="00FA5871"/>
    <w:rsid w:val="00FA6225"/>
    <w:rsid w:val="00FA6686"/>
    <w:rsid w:val="00FA6BCC"/>
    <w:rsid w:val="00FA6CC7"/>
    <w:rsid w:val="00FA79A3"/>
    <w:rsid w:val="00FA7AA6"/>
    <w:rsid w:val="00FA7B16"/>
    <w:rsid w:val="00FA7C04"/>
    <w:rsid w:val="00FB035D"/>
    <w:rsid w:val="00FB0443"/>
    <w:rsid w:val="00FB16B3"/>
    <w:rsid w:val="00FB18E8"/>
    <w:rsid w:val="00FB1CBB"/>
    <w:rsid w:val="00FB22E5"/>
    <w:rsid w:val="00FB2312"/>
    <w:rsid w:val="00FB27DF"/>
    <w:rsid w:val="00FB2E86"/>
    <w:rsid w:val="00FB2F94"/>
    <w:rsid w:val="00FB35B8"/>
    <w:rsid w:val="00FB3CD6"/>
    <w:rsid w:val="00FB43D4"/>
    <w:rsid w:val="00FB46A4"/>
    <w:rsid w:val="00FB4B52"/>
    <w:rsid w:val="00FB52FD"/>
    <w:rsid w:val="00FB5689"/>
    <w:rsid w:val="00FB6D13"/>
    <w:rsid w:val="00FB6D87"/>
    <w:rsid w:val="00FB7340"/>
    <w:rsid w:val="00FB7724"/>
    <w:rsid w:val="00FB7B15"/>
    <w:rsid w:val="00FB7B5D"/>
    <w:rsid w:val="00FB7F79"/>
    <w:rsid w:val="00FC08E1"/>
    <w:rsid w:val="00FC1530"/>
    <w:rsid w:val="00FC1859"/>
    <w:rsid w:val="00FC2100"/>
    <w:rsid w:val="00FC2742"/>
    <w:rsid w:val="00FC2870"/>
    <w:rsid w:val="00FC2D17"/>
    <w:rsid w:val="00FC35B0"/>
    <w:rsid w:val="00FC3BBC"/>
    <w:rsid w:val="00FC3EEB"/>
    <w:rsid w:val="00FC4A6E"/>
    <w:rsid w:val="00FC4D5C"/>
    <w:rsid w:val="00FC553E"/>
    <w:rsid w:val="00FC63A2"/>
    <w:rsid w:val="00FC65A0"/>
    <w:rsid w:val="00FD0386"/>
    <w:rsid w:val="00FD04EB"/>
    <w:rsid w:val="00FD10D2"/>
    <w:rsid w:val="00FD187F"/>
    <w:rsid w:val="00FD1E83"/>
    <w:rsid w:val="00FD22B6"/>
    <w:rsid w:val="00FD2475"/>
    <w:rsid w:val="00FD2751"/>
    <w:rsid w:val="00FD282A"/>
    <w:rsid w:val="00FD2A71"/>
    <w:rsid w:val="00FD3576"/>
    <w:rsid w:val="00FD3822"/>
    <w:rsid w:val="00FD45CD"/>
    <w:rsid w:val="00FD4CC0"/>
    <w:rsid w:val="00FD5AFC"/>
    <w:rsid w:val="00FD618D"/>
    <w:rsid w:val="00FD61FE"/>
    <w:rsid w:val="00FD690A"/>
    <w:rsid w:val="00FD6A3D"/>
    <w:rsid w:val="00FD6BB9"/>
    <w:rsid w:val="00FD6EC5"/>
    <w:rsid w:val="00FD6F42"/>
    <w:rsid w:val="00FD7313"/>
    <w:rsid w:val="00FD750C"/>
    <w:rsid w:val="00FD7635"/>
    <w:rsid w:val="00FE0572"/>
    <w:rsid w:val="00FE098B"/>
    <w:rsid w:val="00FE0C6B"/>
    <w:rsid w:val="00FE15ED"/>
    <w:rsid w:val="00FE1C95"/>
    <w:rsid w:val="00FE22FE"/>
    <w:rsid w:val="00FE23E2"/>
    <w:rsid w:val="00FE3DA5"/>
    <w:rsid w:val="00FE460F"/>
    <w:rsid w:val="00FE4930"/>
    <w:rsid w:val="00FE4E61"/>
    <w:rsid w:val="00FE5128"/>
    <w:rsid w:val="00FE5B8D"/>
    <w:rsid w:val="00FE6782"/>
    <w:rsid w:val="00FE6FE5"/>
    <w:rsid w:val="00FE74FC"/>
    <w:rsid w:val="00FE761D"/>
    <w:rsid w:val="00FE76FA"/>
    <w:rsid w:val="00FE7A0A"/>
    <w:rsid w:val="00FE7A4E"/>
    <w:rsid w:val="00FE7B7C"/>
    <w:rsid w:val="00FF01C5"/>
    <w:rsid w:val="00FF07F7"/>
    <w:rsid w:val="00FF1716"/>
    <w:rsid w:val="00FF2247"/>
    <w:rsid w:val="00FF2A88"/>
    <w:rsid w:val="00FF30FE"/>
    <w:rsid w:val="00FF38AE"/>
    <w:rsid w:val="00FF4FC8"/>
    <w:rsid w:val="00FF51D0"/>
    <w:rsid w:val="00FF52CC"/>
    <w:rsid w:val="00FF5929"/>
    <w:rsid w:val="00FF6227"/>
    <w:rsid w:val="00FF62EF"/>
    <w:rsid w:val="00FF68C4"/>
    <w:rsid w:val="00FF70D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D6FD2A"/>
  <w15:chartTrackingRefBased/>
  <w15:docId w15:val="{A3B15AB2-4ADD-466F-B0B1-163B7AF3D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71F16"/>
    <w:pPr>
      <w:widowControl w:val="0"/>
      <w:spacing w:after="60"/>
      <w:jc w:val="both"/>
    </w:pPr>
    <w:rPr>
      <w:rFonts w:ascii="Times New Roman" w:eastAsiaTheme="minorEastAsia" w:hAnsi="Times New Roman"/>
      <w:kern w:val="2"/>
      <w:lang w:val="en-GB" w:eastAsia="en-US"/>
    </w:rPr>
  </w:style>
  <w:style w:type="paragraph" w:styleId="Heading1">
    <w:name w:val="heading 1"/>
    <w:next w:val="Normal"/>
    <w:qFormat/>
    <w:rsid w:val="008E10EC"/>
    <w:pPr>
      <w:keepNext/>
      <w:keepLines/>
      <w:numPr>
        <w:numId w:val="7"/>
      </w:numPr>
      <w:pBdr>
        <w:top w:val="single" w:sz="12" w:space="3" w:color="auto"/>
      </w:pBdr>
      <w:overflowPunct w:val="0"/>
      <w:autoSpaceDE w:val="0"/>
      <w:autoSpaceDN w:val="0"/>
      <w:adjustRightInd w:val="0"/>
      <w:spacing w:before="240" w:after="180"/>
      <w:ind w:left="432"/>
      <w:textAlignment w:val="baseline"/>
      <w:outlineLvl w:val="0"/>
    </w:pPr>
    <w:rPr>
      <w:rFonts w:ascii="Arial" w:hAnsi="Arial"/>
      <w:sz w:val="36"/>
      <w:lang w:val="en-GB" w:eastAsia="en-US"/>
    </w:rPr>
  </w:style>
  <w:style w:type="paragraph" w:styleId="Heading2">
    <w:name w:val="heading 2"/>
    <w:basedOn w:val="Heading1"/>
    <w:next w:val="Normal"/>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qFormat/>
    <w:rsid w:val="00A63872"/>
    <w:pPr>
      <w:numPr>
        <w:ilvl w:val="2"/>
      </w:numPr>
      <w:spacing w:before="120"/>
      <w:outlineLvl w:val="2"/>
    </w:pPr>
    <w:rPr>
      <w:sz w:val="28"/>
    </w:rPr>
  </w:style>
  <w:style w:type="paragraph" w:styleId="Heading4">
    <w:name w:val="heading 4"/>
    <w:aliases w:val="h4"/>
    <w:basedOn w:val="Heading3"/>
    <w:next w:val="Normal"/>
    <w:qFormat/>
    <w:rsid w:val="00A63872"/>
    <w:pPr>
      <w:numPr>
        <w:ilvl w:val="3"/>
      </w:numPr>
      <w:outlineLvl w:val="3"/>
    </w:pPr>
    <w:rPr>
      <w:sz w:val="24"/>
    </w:rPr>
  </w:style>
  <w:style w:type="paragraph" w:styleId="Heading5">
    <w:name w:val="heading 5"/>
    <w:basedOn w:val="Heading4"/>
    <w:next w:val="Normal"/>
    <w:qFormat/>
    <w:rsid w:val="00A63872"/>
    <w:pPr>
      <w:numPr>
        <w:ilvl w:val="4"/>
      </w:numPr>
      <w:outlineLvl w:val="4"/>
    </w:pPr>
    <w:rPr>
      <w:sz w:val="22"/>
    </w:rPr>
  </w:style>
  <w:style w:type="paragraph" w:styleId="Heading6">
    <w:name w:val="heading 6"/>
    <w:basedOn w:val="H6"/>
    <w:next w:val="Normal"/>
    <w:qFormat/>
    <w:rsid w:val="00A63872"/>
    <w:pPr>
      <w:numPr>
        <w:ilvl w:val="5"/>
        <w:numId w:val="7"/>
      </w:numPr>
      <w:outlineLvl w:val="5"/>
    </w:pPr>
  </w:style>
  <w:style w:type="paragraph" w:styleId="Heading7">
    <w:name w:val="heading 7"/>
    <w:basedOn w:val="H6"/>
    <w:next w:val="Normal"/>
    <w:qFormat/>
    <w:rsid w:val="00A63872"/>
    <w:pPr>
      <w:numPr>
        <w:ilvl w:val="6"/>
        <w:numId w:val="7"/>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numPr>
        <w:numId w:val="0"/>
      </w:num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rPr>
      <w:lang w:val="x-none"/>
    </w:rPr>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link w:val="textChar"/>
    <w:qFormat/>
    <w:rsid w:val="004E0821"/>
    <w:pPr>
      <w:spacing w:after="240"/>
    </w:pPr>
    <w:rPr>
      <w:sz w:val="24"/>
    </w:rPr>
  </w:style>
  <w:style w:type="paragraph" w:customStyle="1" w:styleId="Equation">
    <w:name w:val="Equation"/>
    <w:basedOn w:val="Normal"/>
    <w:next w:val="Normal"/>
    <w:rsid w:val="004E0821"/>
    <w:pPr>
      <w:tabs>
        <w:tab w:val="right" w:pos="10206"/>
      </w:tabs>
      <w:spacing w:after="220"/>
      <w:ind w:left="1298"/>
    </w:pPr>
    <w:rPr>
      <w:rFonts w:ascii="Arial" w:hAnsi="Arial"/>
      <w:sz w:val="22"/>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653C67"/>
    <w:pPr>
      <w:keepNext/>
      <w:spacing w:before="120" w:after="120"/>
      <w:jc w:val="center"/>
    </w:pPr>
    <w:rPr>
      <w:b/>
      <w:bCs/>
    </w:rPr>
  </w:style>
  <w:style w:type="paragraph" w:customStyle="1" w:styleId="bodyCharCharChar">
    <w:name w:val="body Char Char Char"/>
    <w:basedOn w:val="Normal"/>
    <w:rsid w:val="004E0821"/>
    <w:pPr>
      <w:tabs>
        <w:tab w:val="left" w:pos="2160"/>
      </w:tabs>
      <w:spacing w:before="120" w:after="120" w:line="280" w:lineRule="atLeast"/>
    </w:pPr>
    <w:rPr>
      <w:rFonts w:ascii="New York" w:hAnsi="New York"/>
      <w:sz w:val="24"/>
    </w:rPr>
  </w:style>
  <w:style w:type="paragraph" w:styleId="BodyText">
    <w:name w:val="Body Text"/>
    <w:aliases w:val="bt"/>
    <w:basedOn w:val="Normal"/>
    <w:rsid w:val="004E0821"/>
    <w:pPr>
      <w:spacing w:after="120"/>
    </w:pPr>
    <w:rPr>
      <w:rFonts w:ascii="Times" w:hAnsi="Times"/>
      <w:szCs w:val="24"/>
    </w:rPr>
  </w:style>
  <w:style w:type="paragraph" w:styleId="BodyText2">
    <w:name w:val="Body Text 2"/>
    <w:basedOn w:val="Normal"/>
    <w:rsid w:val="004E0821"/>
    <w:pPr>
      <w:tabs>
        <w:tab w:val="left" w:pos="1985"/>
      </w:tabs>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pPr>
    <w:rPr>
      <w:rFonts w:eastAsia="Times New Roman"/>
      <w:sz w:val="22"/>
      <w:lang w:val="de-DE"/>
    </w:rPr>
  </w:style>
  <w:style w:type="paragraph" w:customStyle="1" w:styleId="Normla">
    <w:name w:val="Normla"/>
    <w:basedOn w:val="Normal"/>
    <w:rsid w:val="0041524C"/>
    <w:pPr>
      <w:spacing w:line="360" w:lineRule="auto"/>
    </w:pPr>
  </w:style>
  <w:style w:type="paragraph" w:styleId="NormalWeb">
    <w:name w:val="Normal (Web)"/>
    <w:basedOn w:val="Normal"/>
    <w:uiPriority w:val="99"/>
    <w:unhideWhenUsed/>
    <w:rsid w:val="00A30D43"/>
    <w:pPr>
      <w:spacing w:before="100" w:beforeAutospacing="1" w:after="100" w:afterAutospacing="1"/>
    </w:pPr>
    <w:rPr>
      <w:rFonts w:eastAsia="Times New Roman"/>
      <w:sz w:val="24"/>
      <w:szCs w:val="24"/>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qFormat/>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列出段落,?? ??,?????,????,Lista1"/>
    <w:basedOn w:val="Normal"/>
    <w:link w:val="ListParagraphChar"/>
    <w:uiPriority w:val="34"/>
    <w:qFormat/>
    <w:rsid w:val="00EB77D5"/>
    <w:pPr>
      <w:numPr>
        <w:numId w:val="3"/>
      </w:numPr>
      <w:contextualSpacing/>
    </w:pPr>
    <w:rPr>
      <w:rFonts w:eastAsia="Times New Roman"/>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rsid w:val="00404024"/>
    <w:rPr>
      <w:rFonts w:ascii="Arial" w:hAnsi="Arial"/>
      <w:b/>
      <w:lang w:eastAsia="en-US"/>
    </w:rPr>
  </w:style>
  <w:style w:type="character" w:customStyle="1" w:styleId="TACChar">
    <w:name w:val="TAC Char"/>
    <w:link w:val="TAC"/>
    <w:locked/>
    <w:rsid w:val="00404024"/>
    <w:rPr>
      <w:rFonts w:ascii="Arial" w:hAnsi="Arial"/>
      <w:sz w:val="18"/>
      <w:lang w:eastAsia="en-US"/>
    </w:rPr>
  </w:style>
  <w:style w:type="character" w:customStyle="1" w:styleId="TAHCar">
    <w:name w:val="TAH Car"/>
    <w:link w:val="TAH"/>
    <w:rsid w:val="00404024"/>
    <w:rPr>
      <w:rFonts w:ascii="Arial" w:hAnsi="Arial"/>
      <w:b/>
      <w:sz w:val="18"/>
      <w:lang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ListParagraph"/>
    <w:link w:val="bulletChar"/>
    <w:qFormat/>
    <w:rsid w:val="0072667F"/>
    <w:pPr>
      <w:numPr>
        <w:numId w:val="4"/>
      </w:numPr>
    </w:pPr>
  </w:style>
  <w:style w:type="character" w:customStyle="1" w:styleId="bulletChar">
    <w:name w:val="bullet Char"/>
    <w:basedOn w:val="B10"/>
    <w:link w:val="bullet"/>
    <w:rsid w:val="0072667F"/>
    <w:rPr>
      <w:rFonts w:ascii="Times New Roman" w:eastAsia="Times New Roman" w:hAnsi="Times New Roman"/>
      <w:kern w:val="2"/>
      <w:szCs w:val="24"/>
      <w:lang w:val="en-GB" w:eastAsia="en-US"/>
    </w:rPr>
  </w:style>
  <w:style w:type="character" w:customStyle="1" w:styleId="ListParagraphChar">
    <w:name w:val="List Paragraph Char"/>
    <w:aliases w:val="- Bullets Char,목록 단락 Char,リスト段落 Char,列出段落 Char,?? ?? Char,????? Char,???? Char,Lista1 Char"/>
    <w:link w:val="ListParagraph"/>
    <w:uiPriority w:val="34"/>
    <w:qFormat/>
    <w:rsid w:val="00EB77D5"/>
    <w:rPr>
      <w:rFonts w:ascii="Times New Roman" w:eastAsia="Times New Roman" w:hAnsi="Times New Roman"/>
      <w:kern w:val="2"/>
      <w:szCs w:val="24"/>
      <w:lang w:val="en-GB" w:eastAsia="en-US"/>
    </w:rPr>
  </w:style>
  <w:style w:type="paragraph" w:customStyle="1" w:styleId="References">
    <w:name w:val="References"/>
    <w:basedOn w:val="Normal"/>
    <w:rsid w:val="00874AF7"/>
    <w:pPr>
      <w:numPr>
        <w:ilvl w:val="2"/>
        <w:numId w:val="2"/>
      </w:numPr>
      <w:tabs>
        <w:tab w:val="left" w:pos="1440"/>
      </w:tabs>
    </w:pPr>
    <w:rPr>
      <w:rFonts w:eastAsia="Times New Roman"/>
      <w:szCs w:val="24"/>
    </w:rPr>
  </w:style>
  <w:style w:type="paragraph" w:customStyle="1" w:styleId="Comments">
    <w:name w:val="Comments"/>
    <w:basedOn w:val="Normal"/>
    <w:link w:val="CommentsChar"/>
    <w:qFormat/>
    <w:rsid w:val="002C5734"/>
    <w:pPr>
      <w:widowControl/>
      <w:tabs>
        <w:tab w:val="left" w:pos="1440"/>
      </w:tabs>
      <w:spacing w:before="40"/>
      <w:jc w:val="left"/>
    </w:pPr>
    <w:rPr>
      <w:rFonts w:ascii="Arial" w:eastAsia="MS Mincho" w:hAnsi="Arial"/>
      <w:i/>
      <w:color w:val="FF0000"/>
      <w:kern w:val="0"/>
      <w:sz w:val="18"/>
      <w:szCs w:val="24"/>
      <w:lang w:eastAsia="en-GB"/>
    </w:rPr>
  </w:style>
  <w:style w:type="character" w:customStyle="1" w:styleId="CommentsChar">
    <w:name w:val="Comments Char"/>
    <w:link w:val="Comments"/>
    <w:rsid w:val="002C5734"/>
    <w:rPr>
      <w:rFonts w:ascii="Arial" w:eastAsia="MS Mincho" w:hAnsi="Arial"/>
      <w:i/>
      <w:color w:val="FF0000"/>
      <w:sz w:val="18"/>
      <w:szCs w:val="24"/>
      <w:lang w:eastAsia="en-GB"/>
    </w:rPr>
  </w:style>
  <w:style w:type="character" w:customStyle="1" w:styleId="B1Zchn">
    <w:name w:val="B1 Zchn"/>
    <w:rsid w:val="002C109C"/>
    <w:rPr>
      <w:lang w:eastAsia="en-US"/>
    </w:rPr>
  </w:style>
  <w:style w:type="character" w:customStyle="1" w:styleId="B2Char">
    <w:name w:val="B2 Char"/>
    <w:link w:val="B2"/>
    <w:rsid w:val="001A6439"/>
    <w:rPr>
      <w:rFonts w:asciiTheme="minorHAnsi" w:eastAsiaTheme="minorEastAsia" w:hAnsiTheme="minorHAnsi" w:cstheme="minorBidi"/>
      <w:kern w:val="2"/>
    </w:rPr>
  </w:style>
  <w:style w:type="character" w:customStyle="1" w:styleId="textChar">
    <w:name w:val="text Char"/>
    <w:link w:val="text"/>
    <w:rsid w:val="00B06A2F"/>
    <w:rPr>
      <w:rFonts w:asciiTheme="minorHAnsi" w:eastAsiaTheme="minorEastAsia" w:hAnsiTheme="minorHAnsi" w:cstheme="minorBidi"/>
      <w:kern w:val="2"/>
      <w:sz w:val="24"/>
    </w:rPr>
  </w:style>
  <w:style w:type="paragraph" w:customStyle="1" w:styleId="RAN1bullet1">
    <w:name w:val="RAN1 bullet1"/>
    <w:basedOn w:val="Normal"/>
    <w:link w:val="RAN1bullet1Char"/>
    <w:qFormat/>
    <w:rsid w:val="00B06A2F"/>
    <w:pPr>
      <w:widowControl/>
      <w:numPr>
        <w:numId w:val="5"/>
      </w:numPr>
      <w:spacing w:line="259" w:lineRule="auto"/>
      <w:jc w:val="left"/>
    </w:pPr>
    <w:rPr>
      <w:rFonts w:ascii="Times" w:eastAsia="Batang" w:hAnsi="Times"/>
      <w:kern w:val="0"/>
      <w:szCs w:val="24"/>
      <w:lang w:eastAsia="x-none"/>
    </w:rPr>
  </w:style>
  <w:style w:type="character" w:customStyle="1" w:styleId="RAN1bullet1Char">
    <w:name w:val="RAN1 bullet1 Char"/>
    <w:link w:val="RAN1bullet1"/>
    <w:rsid w:val="00B06A2F"/>
    <w:rPr>
      <w:rFonts w:ascii="Times" w:eastAsia="Batang" w:hAnsi="Times"/>
      <w:szCs w:val="24"/>
      <w:lang w:val="en-GB" w:eastAsia="x-none"/>
    </w:rPr>
  </w:style>
  <w:style w:type="character" w:customStyle="1" w:styleId="CommentTextChar">
    <w:name w:val="Comment Text Char"/>
    <w:basedOn w:val="DefaultParagraphFont"/>
    <w:link w:val="CommentText"/>
    <w:uiPriority w:val="99"/>
    <w:semiHidden/>
    <w:rsid w:val="007B1674"/>
    <w:rPr>
      <w:rFonts w:ascii="Times New Roman" w:eastAsiaTheme="minorEastAsia" w:hAnsi="Times New Roman"/>
      <w:kern w:val="2"/>
      <w:lang w:val="en-GB" w:eastAsia="en-US"/>
    </w:rPr>
  </w:style>
  <w:style w:type="paragraph" w:styleId="BodyTextIndent">
    <w:name w:val="Body Text Indent"/>
    <w:basedOn w:val="Normal"/>
    <w:link w:val="BodyTextIndentChar"/>
    <w:rsid w:val="00046189"/>
    <w:pPr>
      <w:spacing w:after="120"/>
      <w:ind w:left="360"/>
    </w:pPr>
  </w:style>
  <w:style w:type="character" w:customStyle="1" w:styleId="BodyTextIndentChar">
    <w:name w:val="Body Text Indent Char"/>
    <w:basedOn w:val="DefaultParagraphFont"/>
    <w:link w:val="BodyTextIndent"/>
    <w:rsid w:val="00046189"/>
    <w:rPr>
      <w:rFonts w:ascii="Times New Roman" w:eastAsiaTheme="minorEastAsia" w:hAnsi="Times New Roman"/>
      <w:kern w:val="2"/>
      <w:lang w:val="en-GB" w:eastAsia="en-US"/>
    </w:rPr>
  </w:style>
  <w:style w:type="paragraph" w:styleId="BodyTextFirstIndent2">
    <w:name w:val="Body Text First Indent 2"/>
    <w:basedOn w:val="BodyTextIndent"/>
    <w:link w:val="BodyTextFirstIndent2Char"/>
    <w:rsid w:val="00046189"/>
    <w:pPr>
      <w:spacing w:after="60"/>
      <w:ind w:firstLine="360"/>
    </w:pPr>
  </w:style>
  <w:style w:type="character" w:customStyle="1" w:styleId="BodyTextFirstIndent2Char">
    <w:name w:val="Body Text First Indent 2 Char"/>
    <w:basedOn w:val="BodyTextIndentChar"/>
    <w:link w:val="BodyTextFirstIndent2"/>
    <w:rsid w:val="00046189"/>
    <w:rPr>
      <w:rFonts w:ascii="Times New Roman" w:eastAsiaTheme="minorEastAsia" w:hAnsi="Times New Roman"/>
      <w:kern w:val="2"/>
      <w:lang w:val="en-GB" w:eastAsia="en-US"/>
    </w:rPr>
  </w:style>
  <w:style w:type="character" w:customStyle="1" w:styleId="B2Char1">
    <w:name w:val="B2 Char1"/>
    <w:qFormat/>
    <w:rsid w:val="00643040"/>
    <w:rPr>
      <w:rFonts w:ascii="Times New Roman" w:eastAsia="Times New Roman" w:hAnsi="Times New Roman" w:cs="Times New Roman"/>
      <w:sz w:val="20"/>
      <w:szCs w:val="20"/>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19380">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61023450">
      <w:bodyDiv w:val="1"/>
      <w:marLeft w:val="0"/>
      <w:marRight w:val="0"/>
      <w:marTop w:val="0"/>
      <w:marBottom w:val="0"/>
      <w:divBdr>
        <w:top w:val="none" w:sz="0" w:space="0" w:color="auto"/>
        <w:left w:val="none" w:sz="0" w:space="0" w:color="auto"/>
        <w:bottom w:val="none" w:sz="0" w:space="0" w:color="auto"/>
        <w:right w:val="none" w:sz="0" w:space="0" w:color="auto"/>
      </w:divBdr>
    </w:div>
    <w:div w:id="113406064">
      <w:bodyDiv w:val="1"/>
      <w:marLeft w:val="0"/>
      <w:marRight w:val="0"/>
      <w:marTop w:val="0"/>
      <w:marBottom w:val="0"/>
      <w:divBdr>
        <w:top w:val="none" w:sz="0" w:space="0" w:color="auto"/>
        <w:left w:val="none" w:sz="0" w:space="0" w:color="auto"/>
        <w:bottom w:val="none" w:sz="0" w:space="0" w:color="auto"/>
        <w:right w:val="none" w:sz="0" w:space="0" w:color="auto"/>
      </w:divBdr>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35476726">
      <w:bodyDiv w:val="1"/>
      <w:marLeft w:val="0"/>
      <w:marRight w:val="0"/>
      <w:marTop w:val="0"/>
      <w:marBottom w:val="0"/>
      <w:divBdr>
        <w:top w:val="none" w:sz="0" w:space="0" w:color="auto"/>
        <w:left w:val="none" w:sz="0" w:space="0" w:color="auto"/>
        <w:bottom w:val="none" w:sz="0" w:space="0" w:color="auto"/>
        <w:right w:val="none" w:sz="0" w:space="0" w:color="auto"/>
      </w:divBdr>
      <w:divsChild>
        <w:div w:id="1398282819">
          <w:marLeft w:val="360"/>
          <w:marRight w:val="0"/>
          <w:marTop w:val="200"/>
          <w:marBottom w:val="0"/>
          <w:divBdr>
            <w:top w:val="none" w:sz="0" w:space="0" w:color="auto"/>
            <w:left w:val="none" w:sz="0" w:space="0" w:color="auto"/>
            <w:bottom w:val="none" w:sz="0" w:space="0" w:color="auto"/>
            <w:right w:val="none" w:sz="0" w:space="0" w:color="auto"/>
          </w:divBdr>
        </w:div>
        <w:div w:id="1115488537">
          <w:marLeft w:val="1080"/>
          <w:marRight w:val="0"/>
          <w:marTop w:val="100"/>
          <w:marBottom w:val="0"/>
          <w:divBdr>
            <w:top w:val="none" w:sz="0" w:space="0" w:color="auto"/>
            <w:left w:val="none" w:sz="0" w:space="0" w:color="auto"/>
            <w:bottom w:val="none" w:sz="0" w:space="0" w:color="auto"/>
            <w:right w:val="none" w:sz="0" w:space="0" w:color="auto"/>
          </w:divBdr>
        </w:div>
        <w:div w:id="430980376">
          <w:marLeft w:val="1800"/>
          <w:marRight w:val="0"/>
          <w:marTop w:val="100"/>
          <w:marBottom w:val="0"/>
          <w:divBdr>
            <w:top w:val="none" w:sz="0" w:space="0" w:color="auto"/>
            <w:left w:val="none" w:sz="0" w:space="0" w:color="auto"/>
            <w:bottom w:val="none" w:sz="0" w:space="0" w:color="auto"/>
            <w:right w:val="none" w:sz="0" w:space="0" w:color="auto"/>
          </w:divBdr>
        </w:div>
        <w:div w:id="693385634">
          <w:marLeft w:val="2520"/>
          <w:marRight w:val="0"/>
          <w:marTop w:val="100"/>
          <w:marBottom w:val="0"/>
          <w:divBdr>
            <w:top w:val="none" w:sz="0" w:space="0" w:color="auto"/>
            <w:left w:val="none" w:sz="0" w:space="0" w:color="auto"/>
            <w:bottom w:val="none" w:sz="0" w:space="0" w:color="auto"/>
            <w:right w:val="none" w:sz="0" w:space="0" w:color="auto"/>
          </w:divBdr>
        </w:div>
        <w:div w:id="1405371693">
          <w:marLeft w:val="2520"/>
          <w:marRight w:val="0"/>
          <w:marTop w:val="100"/>
          <w:marBottom w:val="0"/>
          <w:divBdr>
            <w:top w:val="none" w:sz="0" w:space="0" w:color="auto"/>
            <w:left w:val="none" w:sz="0" w:space="0" w:color="auto"/>
            <w:bottom w:val="none" w:sz="0" w:space="0" w:color="auto"/>
            <w:right w:val="none" w:sz="0" w:space="0" w:color="auto"/>
          </w:divBdr>
        </w:div>
        <w:div w:id="1959985969">
          <w:marLeft w:val="3240"/>
          <w:marRight w:val="0"/>
          <w:marTop w:val="100"/>
          <w:marBottom w:val="0"/>
          <w:divBdr>
            <w:top w:val="none" w:sz="0" w:space="0" w:color="auto"/>
            <w:left w:val="none" w:sz="0" w:space="0" w:color="auto"/>
            <w:bottom w:val="none" w:sz="0" w:space="0" w:color="auto"/>
            <w:right w:val="none" w:sz="0" w:space="0" w:color="auto"/>
          </w:divBdr>
        </w:div>
        <w:div w:id="817301501">
          <w:marLeft w:val="1800"/>
          <w:marRight w:val="0"/>
          <w:marTop w:val="100"/>
          <w:marBottom w:val="0"/>
          <w:divBdr>
            <w:top w:val="none" w:sz="0" w:space="0" w:color="auto"/>
            <w:left w:val="none" w:sz="0" w:space="0" w:color="auto"/>
            <w:bottom w:val="none" w:sz="0" w:space="0" w:color="auto"/>
            <w:right w:val="none" w:sz="0" w:space="0" w:color="auto"/>
          </w:divBdr>
        </w:div>
        <w:div w:id="1106536259">
          <w:marLeft w:val="1080"/>
          <w:marRight w:val="0"/>
          <w:marTop w:val="100"/>
          <w:marBottom w:val="0"/>
          <w:divBdr>
            <w:top w:val="none" w:sz="0" w:space="0" w:color="auto"/>
            <w:left w:val="none" w:sz="0" w:space="0" w:color="auto"/>
            <w:bottom w:val="none" w:sz="0" w:space="0" w:color="auto"/>
            <w:right w:val="none" w:sz="0" w:space="0" w:color="auto"/>
          </w:divBdr>
        </w:div>
      </w:divsChild>
    </w:div>
    <w:div w:id="303119273">
      <w:bodyDiv w:val="1"/>
      <w:marLeft w:val="0"/>
      <w:marRight w:val="0"/>
      <w:marTop w:val="0"/>
      <w:marBottom w:val="0"/>
      <w:divBdr>
        <w:top w:val="none" w:sz="0" w:space="0" w:color="auto"/>
        <w:left w:val="none" w:sz="0" w:space="0" w:color="auto"/>
        <w:bottom w:val="none" w:sz="0" w:space="0" w:color="auto"/>
        <w:right w:val="none" w:sz="0" w:space="0" w:color="auto"/>
      </w:divBdr>
    </w:div>
    <w:div w:id="304549513">
      <w:bodyDiv w:val="1"/>
      <w:marLeft w:val="0"/>
      <w:marRight w:val="0"/>
      <w:marTop w:val="0"/>
      <w:marBottom w:val="0"/>
      <w:divBdr>
        <w:top w:val="none" w:sz="0" w:space="0" w:color="auto"/>
        <w:left w:val="none" w:sz="0" w:space="0" w:color="auto"/>
        <w:bottom w:val="none" w:sz="0" w:space="0" w:color="auto"/>
        <w:right w:val="none" w:sz="0" w:space="0" w:color="auto"/>
      </w:divBdr>
    </w:div>
    <w:div w:id="348410201">
      <w:bodyDiv w:val="1"/>
      <w:marLeft w:val="0"/>
      <w:marRight w:val="0"/>
      <w:marTop w:val="0"/>
      <w:marBottom w:val="0"/>
      <w:divBdr>
        <w:top w:val="none" w:sz="0" w:space="0" w:color="auto"/>
        <w:left w:val="none" w:sz="0" w:space="0" w:color="auto"/>
        <w:bottom w:val="none" w:sz="0" w:space="0" w:color="auto"/>
        <w:right w:val="none" w:sz="0" w:space="0" w:color="auto"/>
      </w:divBdr>
    </w:div>
    <w:div w:id="384333218">
      <w:bodyDiv w:val="1"/>
      <w:marLeft w:val="0"/>
      <w:marRight w:val="0"/>
      <w:marTop w:val="0"/>
      <w:marBottom w:val="0"/>
      <w:divBdr>
        <w:top w:val="none" w:sz="0" w:space="0" w:color="auto"/>
        <w:left w:val="none" w:sz="0" w:space="0" w:color="auto"/>
        <w:bottom w:val="none" w:sz="0" w:space="0" w:color="auto"/>
        <w:right w:val="none" w:sz="0" w:space="0" w:color="auto"/>
      </w:divBdr>
    </w:div>
    <w:div w:id="395595708">
      <w:bodyDiv w:val="1"/>
      <w:marLeft w:val="0"/>
      <w:marRight w:val="0"/>
      <w:marTop w:val="0"/>
      <w:marBottom w:val="0"/>
      <w:divBdr>
        <w:top w:val="none" w:sz="0" w:space="0" w:color="auto"/>
        <w:left w:val="none" w:sz="0" w:space="0" w:color="auto"/>
        <w:bottom w:val="none" w:sz="0" w:space="0" w:color="auto"/>
        <w:right w:val="none" w:sz="0" w:space="0" w:color="auto"/>
      </w:divBdr>
    </w:div>
    <w:div w:id="399719582">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49757416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84191024">
      <w:bodyDiv w:val="1"/>
      <w:marLeft w:val="0"/>
      <w:marRight w:val="0"/>
      <w:marTop w:val="0"/>
      <w:marBottom w:val="0"/>
      <w:divBdr>
        <w:top w:val="none" w:sz="0" w:space="0" w:color="auto"/>
        <w:left w:val="none" w:sz="0" w:space="0" w:color="auto"/>
        <w:bottom w:val="none" w:sz="0" w:space="0" w:color="auto"/>
        <w:right w:val="none" w:sz="0" w:space="0" w:color="auto"/>
      </w:divBdr>
    </w:div>
    <w:div w:id="584846070">
      <w:bodyDiv w:val="1"/>
      <w:marLeft w:val="0"/>
      <w:marRight w:val="0"/>
      <w:marTop w:val="0"/>
      <w:marBottom w:val="0"/>
      <w:divBdr>
        <w:top w:val="none" w:sz="0" w:space="0" w:color="auto"/>
        <w:left w:val="none" w:sz="0" w:space="0" w:color="auto"/>
        <w:bottom w:val="none" w:sz="0" w:space="0" w:color="auto"/>
        <w:right w:val="none" w:sz="0" w:space="0" w:color="auto"/>
      </w:divBdr>
      <w:divsChild>
        <w:div w:id="460267267">
          <w:marLeft w:val="360"/>
          <w:marRight w:val="0"/>
          <w:marTop w:val="200"/>
          <w:marBottom w:val="0"/>
          <w:divBdr>
            <w:top w:val="none" w:sz="0" w:space="0" w:color="auto"/>
            <w:left w:val="none" w:sz="0" w:space="0" w:color="auto"/>
            <w:bottom w:val="none" w:sz="0" w:space="0" w:color="auto"/>
            <w:right w:val="none" w:sz="0" w:space="0" w:color="auto"/>
          </w:divBdr>
        </w:div>
        <w:div w:id="1707606844">
          <w:marLeft w:val="1080"/>
          <w:marRight w:val="0"/>
          <w:marTop w:val="100"/>
          <w:marBottom w:val="0"/>
          <w:divBdr>
            <w:top w:val="none" w:sz="0" w:space="0" w:color="auto"/>
            <w:left w:val="none" w:sz="0" w:space="0" w:color="auto"/>
            <w:bottom w:val="none" w:sz="0" w:space="0" w:color="auto"/>
            <w:right w:val="none" w:sz="0" w:space="0" w:color="auto"/>
          </w:divBdr>
        </w:div>
        <w:div w:id="501891976">
          <w:marLeft w:val="1800"/>
          <w:marRight w:val="0"/>
          <w:marTop w:val="100"/>
          <w:marBottom w:val="0"/>
          <w:divBdr>
            <w:top w:val="none" w:sz="0" w:space="0" w:color="auto"/>
            <w:left w:val="none" w:sz="0" w:space="0" w:color="auto"/>
            <w:bottom w:val="none" w:sz="0" w:space="0" w:color="auto"/>
            <w:right w:val="none" w:sz="0" w:space="0" w:color="auto"/>
          </w:divBdr>
        </w:div>
        <w:div w:id="249782135">
          <w:marLeft w:val="1800"/>
          <w:marRight w:val="0"/>
          <w:marTop w:val="100"/>
          <w:marBottom w:val="0"/>
          <w:divBdr>
            <w:top w:val="none" w:sz="0" w:space="0" w:color="auto"/>
            <w:left w:val="none" w:sz="0" w:space="0" w:color="auto"/>
            <w:bottom w:val="none" w:sz="0" w:space="0" w:color="auto"/>
            <w:right w:val="none" w:sz="0" w:space="0" w:color="auto"/>
          </w:divBdr>
        </w:div>
        <w:div w:id="1613778650">
          <w:marLeft w:val="1800"/>
          <w:marRight w:val="0"/>
          <w:marTop w:val="100"/>
          <w:marBottom w:val="0"/>
          <w:divBdr>
            <w:top w:val="none" w:sz="0" w:space="0" w:color="auto"/>
            <w:left w:val="none" w:sz="0" w:space="0" w:color="auto"/>
            <w:bottom w:val="none" w:sz="0" w:space="0" w:color="auto"/>
            <w:right w:val="none" w:sz="0" w:space="0" w:color="auto"/>
          </w:divBdr>
        </w:div>
        <w:div w:id="513106113">
          <w:marLeft w:val="1800"/>
          <w:marRight w:val="0"/>
          <w:marTop w:val="100"/>
          <w:marBottom w:val="0"/>
          <w:divBdr>
            <w:top w:val="none" w:sz="0" w:space="0" w:color="auto"/>
            <w:left w:val="none" w:sz="0" w:space="0" w:color="auto"/>
            <w:bottom w:val="none" w:sz="0" w:space="0" w:color="auto"/>
            <w:right w:val="none" w:sz="0" w:space="0" w:color="auto"/>
          </w:divBdr>
        </w:div>
        <w:div w:id="687828216">
          <w:marLeft w:val="1800"/>
          <w:marRight w:val="0"/>
          <w:marTop w:val="100"/>
          <w:marBottom w:val="0"/>
          <w:divBdr>
            <w:top w:val="none" w:sz="0" w:space="0" w:color="auto"/>
            <w:left w:val="none" w:sz="0" w:space="0" w:color="auto"/>
            <w:bottom w:val="none" w:sz="0" w:space="0" w:color="auto"/>
            <w:right w:val="none" w:sz="0" w:space="0" w:color="auto"/>
          </w:divBdr>
        </w:div>
        <w:div w:id="235365649">
          <w:marLeft w:val="1080"/>
          <w:marRight w:val="0"/>
          <w:marTop w:val="100"/>
          <w:marBottom w:val="0"/>
          <w:divBdr>
            <w:top w:val="none" w:sz="0" w:space="0" w:color="auto"/>
            <w:left w:val="none" w:sz="0" w:space="0" w:color="auto"/>
            <w:bottom w:val="none" w:sz="0" w:space="0" w:color="auto"/>
            <w:right w:val="none" w:sz="0" w:space="0" w:color="auto"/>
          </w:divBdr>
        </w:div>
        <w:div w:id="773398823">
          <w:marLeft w:val="1800"/>
          <w:marRight w:val="0"/>
          <w:marTop w:val="100"/>
          <w:marBottom w:val="0"/>
          <w:divBdr>
            <w:top w:val="none" w:sz="0" w:space="0" w:color="auto"/>
            <w:left w:val="none" w:sz="0" w:space="0" w:color="auto"/>
            <w:bottom w:val="none" w:sz="0" w:space="0" w:color="auto"/>
            <w:right w:val="none" w:sz="0" w:space="0" w:color="auto"/>
          </w:divBdr>
        </w:div>
        <w:div w:id="354313289">
          <w:marLeft w:val="2520"/>
          <w:marRight w:val="0"/>
          <w:marTop w:val="100"/>
          <w:marBottom w:val="0"/>
          <w:divBdr>
            <w:top w:val="none" w:sz="0" w:space="0" w:color="auto"/>
            <w:left w:val="none" w:sz="0" w:space="0" w:color="auto"/>
            <w:bottom w:val="none" w:sz="0" w:space="0" w:color="auto"/>
            <w:right w:val="none" w:sz="0" w:space="0" w:color="auto"/>
          </w:divBdr>
        </w:div>
        <w:div w:id="891035531">
          <w:marLeft w:val="2520"/>
          <w:marRight w:val="0"/>
          <w:marTop w:val="100"/>
          <w:marBottom w:val="0"/>
          <w:divBdr>
            <w:top w:val="none" w:sz="0" w:space="0" w:color="auto"/>
            <w:left w:val="none" w:sz="0" w:space="0" w:color="auto"/>
            <w:bottom w:val="none" w:sz="0" w:space="0" w:color="auto"/>
            <w:right w:val="none" w:sz="0" w:space="0" w:color="auto"/>
          </w:divBdr>
        </w:div>
        <w:div w:id="975916933">
          <w:marLeft w:val="2520"/>
          <w:marRight w:val="0"/>
          <w:marTop w:val="100"/>
          <w:marBottom w:val="0"/>
          <w:divBdr>
            <w:top w:val="none" w:sz="0" w:space="0" w:color="auto"/>
            <w:left w:val="none" w:sz="0" w:space="0" w:color="auto"/>
            <w:bottom w:val="none" w:sz="0" w:space="0" w:color="auto"/>
            <w:right w:val="none" w:sz="0" w:space="0" w:color="auto"/>
          </w:divBdr>
        </w:div>
        <w:div w:id="1562014252">
          <w:marLeft w:val="1800"/>
          <w:marRight w:val="0"/>
          <w:marTop w:val="100"/>
          <w:marBottom w:val="0"/>
          <w:divBdr>
            <w:top w:val="none" w:sz="0" w:space="0" w:color="auto"/>
            <w:left w:val="none" w:sz="0" w:space="0" w:color="auto"/>
            <w:bottom w:val="none" w:sz="0" w:space="0" w:color="auto"/>
            <w:right w:val="none" w:sz="0" w:space="0" w:color="auto"/>
          </w:divBdr>
        </w:div>
        <w:div w:id="1739133925">
          <w:marLeft w:val="1800"/>
          <w:marRight w:val="0"/>
          <w:marTop w:val="100"/>
          <w:marBottom w:val="0"/>
          <w:divBdr>
            <w:top w:val="none" w:sz="0" w:space="0" w:color="auto"/>
            <w:left w:val="none" w:sz="0" w:space="0" w:color="auto"/>
            <w:bottom w:val="none" w:sz="0" w:space="0" w:color="auto"/>
            <w:right w:val="none" w:sz="0" w:space="0" w:color="auto"/>
          </w:divBdr>
        </w:div>
        <w:div w:id="1399398837">
          <w:marLeft w:val="1080"/>
          <w:marRight w:val="0"/>
          <w:marTop w:val="100"/>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97050174">
      <w:bodyDiv w:val="1"/>
      <w:marLeft w:val="0"/>
      <w:marRight w:val="0"/>
      <w:marTop w:val="0"/>
      <w:marBottom w:val="0"/>
      <w:divBdr>
        <w:top w:val="none" w:sz="0" w:space="0" w:color="auto"/>
        <w:left w:val="none" w:sz="0" w:space="0" w:color="auto"/>
        <w:bottom w:val="none" w:sz="0" w:space="0" w:color="auto"/>
        <w:right w:val="none" w:sz="0" w:space="0" w:color="auto"/>
      </w:divBdr>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12265279">
      <w:bodyDiv w:val="1"/>
      <w:marLeft w:val="0"/>
      <w:marRight w:val="0"/>
      <w:marTop w:val="0"/>
      <w:marBottom w:val="0"/>
      <w:divBdr>
        <w:top w:val="none" w:sz="0" w:space="0" w:color="auto"/>
        <w:left w:val="none" w:sz="0" w:space="0" w:color="auto"/>
        <w:bottom w:val="none" w:sz="0" w:space="0" w:color="auto"/>
        <w:right w:val="none" w:sz="0" w:space="0" w:color="auto"/>
      </w:divBdr>
    </w:div>
    <w:div w:id="72872733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8185546">
      <w:bodyDiv w:val="1"/>
      <w:marLeft w:val="0"/>
      <w:marRight w:val="0"/>
      <w:marTop w:val="0"/>
      <w:marBottom w:val="0"/>
      <w:divBdr>
        <w:top w:val="none" w:sz="0" w:space="0" w:color="auto"/>
        <w:left w:val="none" w:sz="0" w:space="0" w:color="auto"/>
        <w:bottom w:val="none" w:sz="0" w:space="0" w:color="auto"/>
        <w:right w:val="none" w:sz="0" w:space="0" w:color="auto"/>
      </w:divBdr>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54223134">
      <w:bodyDiv w:val="1"/>
      <w:marLeft w:val="0"/>
      <w:marRight w:val="0"/>
      <w:marTop w:val="0"/>
      <w:marBottom w:val="0"/>
      <w:divBdr>
        <w:top w:val="none" w:sz="0" w:space="0" w:color="auto"/>
        <w:left w:val="none" w:sz="0" w:space="0" w:color="auto"/>
        <w:bottom w:val="none" w:sz="0" w:space="0" w:color="auto"/>
        <w:right w:val="none" w:sz="0" w:space="0" w:color="auto"/>
      </w:divBdr>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902789149">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51479161">
      <w:bodyDiv w:val="1"/>
      <w:marLeft w:val="0"/>
      <w:marRight w:val="0"/>
      <w:marTop w:val="0"/>
      <w:marBottom w:val="0"/>
      <w:divBdr>
        <w:top w:val="none" w:sz="0" w:space="0" w:color="auto"/>
        <w:left w:val="none" w:sz="0" w:space="0" w:color="auto"/>
        <w:bottom w:val="none" w:sz="0" w:space="0" w:color="auto"/>
        <w:right w:val="none" w:sz="0" w:space="0" w:color="auto"/>
      </w:divBdr>
    </w:div>
    <w:div w:id="99191094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024406404">
      <w:bodyDiv w:val="1"/>
      <w:marLeft w:val="0"/>
      <w:marRight w:val="0"/>
      <w:marTop w:val="0"/>
      <w:marBottom w:val="0"/>
      <w:divBdr>
        <w:top w:val="none" w:sz="0" w:space="0" w:color="auto"/>
        <w:left w:val="none" w:sz="0" w:space="0" w:color="auto"/>
        <w:bottom w:val="none" w:sz="0" w:space="0" w:color="auto"/>
        <w:right w:val="none" w:sz="0" w:space="0" w:color="auto"/>
      </w:divBdr>
    </w:div>
    <w:div w:id="1073044033">
      <w:bodyDiv w:val="1"/>
      <w:marLeft w:val="0"/>
      <w:marRight w:val="0"/>
      <w:marTop w:val="0"/>
      <w:marBottom w:val="0"/>
      <w:divBdr>
        <w:top w:val="none" w:sz="0" w:space="0" w:color="auto"/>
        <w:left w:val="none" w:sz="0" w:space="0" w:color="auto"/>
        <w:bottom w:val="none" w:sz="0" w:space="0" w:color="auto"/>
        <w:right w:val="none" w:sz="0" w:space="0" w:color="auto"/>
      </w:divBdr>
    </w:div>
    <w:div w:id="1121607514">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804612">
      <w:bodyDiv w:val="1"/>
      <w:marLeft w:val="0"/>
      <w:marRight w:val="0"/>
      <w:marTop w:val="0"/>
      <w:marBottom w:val="0"/>
      <w:divBdr>
        <w:top w:val="none" w:sz="0" w:space="0" w:color="auto"/>
        <w:left w:val="none" w:sz="0" w:space="0" w:color="auto"/>
        <w:bottom w:val="none" w:sz="0" w:space="0" w:color="auto"/>
        <w:right w:val="none" w:sz="0" w:space="0" w:color="auto"/>
      </w:divBdr>
    </w:div>
    <w:div w:id="1175848143">
      <w:bodyDiv w:val="1"/>
      <w:marLeft w:val="0"/>
      <w:marRight w:val="0"/>
      <w:marTop w:val="0"/>
      <w:marBottom w:val="0"/>
      <w:divBdr>
        <w:top w:val="none" w:sz="0" w:space="0" w:color="auto"/>
        <w:left w:val="none" w:sz="0" w:space="0" w:color="auto"/>
        <w:bottom w:val="none" w:sz="0" w:space="0" w:color="auto"/>
        <w:right w:val="none" w:sz="0" w:space="0" w:color="auto"/>
      </w:divBdr>
    </w:div>
    <w:div w:id="1180513321">
      <w:bodyDiv w:val="1"/>
      <w:marLeft w:val="0"/>
      <w:marRight w:val="0"/>
      <w:marTop w:val="0"/>
      <w:marBottom w:val="0"/>
      <w:divBdr>
        <w:top w:val="none" w:sz="0" w:space="0" w:color="auto"/>
        <w:left w:val="none" w:sz="0" w:space="0" w:color="auto"/>
        <w:bottom w:val="none" w:sz="0" w:space="0" w:color="auto"/>
        <w:right w:val="none" w:sz="0" w:space="0" w:color="auto"/>
      </w:divBdr>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331424">
      <w:bodyDiv w:val="1"/>
      <w:marLeft w:val="0"/>
      <w:marRight w:val="0"/>
      <w:marTop w:val="0"/>
      <w:marBottom w:val="0"/>
      <w:divBdr>
        <w:top w:val="none" w:sz="0" w:space="0" w:color="auto"/>
        <w:left w:val="none" w:sz="0" w:space="0" w:color="auto"/>
        <w:bottom w:val="none" w:sz="0" w:space="0" w:color="auto"/>
        <w:right w:val="none" w:sz="0" w:space="0" w:color="auto"/>
      </w:divBdr>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54458137">
      <w:bodyDiv w:val="1"/>
      <w:marLeft w:val="0"/>
      <w:marRight w:val="0"/>
      <w:marTop w:val="0"/>
      <w:marBottom w:val="0"/>
      <w:divBdr>
        <w:top w:val="none" w:sz="0" w:space="0" w:color="auto"/>
        <w:left w:val="none" w:sz="0" w:space="0" w:color="auto"/>
        <w:bottom w:val="none" w:sz="0" w:space="0" w:color="auto"/>
        <w:right w:val="none" w:sz="0" w:space="0" w:color="auto"/>
      </w:divBdr>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393384101">
      <w:bodyDiv w:val="1"/>
      <w:marLeft w:val="0"/>
      <w:marRight w:val="0"/>
      <w:marTop w:val="0"/>
      <w:marBottom w:val="0"/>
      <w:divBdr>
        <w:top w:val="none" w:sz="0" w:space="0" w:color="auto"/>
        <w:left w:val="none" w:sz="0" w:space="0" w:color="auto"/>
        <w:bottom w:val="none" w:sz="0" w:space="0" w:color="auto"/>
        <w:right w:val="none" w:sz="0" w:space="0" w:color="auto"/>
      </w:divBdr>
    </w:div>
    <w:div w:id="1414429677">
      <w:bodyDiv w:val="1"/>
      <w:marLeft w:val="0"/>
      <w:marRight w:val="0"/>
      <w:marTop w:val="0"/>
      <w:marBottom w:val="0"/>
      <w:divBdr>
        <w:top w:val="none" w:sz="0" w:space="0" w:color="auto"/>
        <w:left w:val="none" w:sz="0" w:space="0" w:color="auto"/>
        <w:bottom w:val="none" w:sz="0" w:space="0" w:color="auto"/>
        <w:right w:val="none" w:sz="0" w:space="0" w:color="auto"/>
      </w:divBdr>
    </w:div>
    <w:div w:id="1455707902">
      <w:bodyDiv w:val="1"/>
      <w:marLeft w:val="0"/>
      <w:marRight w:val="0"/>
      <w:marTop w:val="0"/>
      <w:marBottom w:val="0"/>
      <w:divBdr>
        <w:top w:val="none" w:sz="0" w:space="0" w:color="auto"/>
        <w:left w:val="none" w:sz="0" w:space="0" w:color="auto"/>
        <w:bottom w:val="none" w:sz="0" w:space="0" w:color="auto"/>
        <w:right w:val="none" w:sz="0" w:space="0" w:color="auto"/>
      </w:divBdr>
      <w:divsChild>
        <w:div w:id="29653445">
          <w:marLeft w:val="360"/>
          <w:marRight w:val="0"/>
          <w:marTop w:val="200"/>
          <w:marBottom w:val="0"/>
          <w:divBdr>
            <w:top w:val="none" w:sz="0" w:space="0" w:color="auto"/>
            <w:left w:val="none" w:sz="0" w:space="0" w:color="auto"/>
            <w:bottom w:val="none" w:sz="0" w:space="0" w:color="auto"/>
            <w:right w:val="none" w:sz="0" w:space="0" w:color="auto"/>
          </w:divBdr>
        </w:div>
        <w:div w:id="1741168254">
          <w:marLeft w:val="1080"/>
          <w:marRight w:val="0"/>
          <w:marTop w:val="100"/>
          <w:marBottom w:val="0"/>
          <w:divBdr>
            <w:top w:val="none" w:sz="0" w:space="0" w:color="auto"/>
            <w:left w:val="none" w:sz="0" w:space="0" w:color="auto"/>
            <w:bottom w:val="none" w:sz="0" w:space="0" w:color="auto"/>
            <w:right w:val="none" w:sz="0" w:space="0" w:color="auto"/>
          </w:divBdr>
        </w:div>
        <w:div w:id="467865915">
          <w:marLeft w:val="1800"/>
          <w:marRight w:val="0"/>
          <w:marTop w:val="100"/>
          <w:marBottom w:val="0"/>
          <w:divBdr>
            <w:top w:val="none" w:sz="0" w:space="0" w:color="auto"/>
            <w:left w:val="none" w:sz="0" w:space="0" w:color="auto"/>
            <w:bottom w:val="none" w:sz="0" w:space="0" w:color="auto"/>
            <w:right w:val="none" w:sz="0" w:space="0" w:color="auto"/>
          </w:divBdr>
        </w:div>
        <w:div w:id="1408042383">
          <w:marLeft w:val="1800"/>
          <w:marRight w:val="0"/>
          <w:marTop w:val="100"/>
          <w:marBottom w:val="0"/>
          <w:divBdr>
            <w:top w:val="none" w:sz="0" w:space="0" w:color="auto"/>
            <w:left w:val="none" w:sz="0" w:space="0" w:color="auto"/>
            <w:bottom w:val="none" w:sz="0" w:space="0" w:color="auto"/>
            <w:right w:val="none" w:sz="0" w:space="0" w:color="auto"/>
          </w:divBdr>
        </w:div>
      </w:divsChild>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69085726">
      <w:bodyDiv w:val="1"/>
      <w:marLeft w:val="0"/>
      <w:marRight w:val="0"/>
      <w:marTop w:val="0"/>
      <w:marBottom w:val="0"/>
      <w:divBdr>
        <w:top w:val="none" w:sz="0" w:space="0" w:color="auto"/>
        <w:left w:val="none" w:sz="0" w:space="0" w:color="auto"/>
        <w:bottom w:val="none" w:sz="0" w:space="0" w:color="auto"/>
        <w:right w:val="none" w:sz="0" w:space="0" w:color="auto"/>
      </w:divBdr>
      <w:divsChild>
        <w:div w:id="583804949">
          <w:marLeft w:val="360"/>
          <w:marRight w:val="0"/>
          <w:marTop w:val="200"/>
          <w:marBottom w:val="0"/>
          <w:divBdr>
            <w:top w:val="none" w:sz="0" w:space="0" w:color="auto"/>
            <w:left w:val="none" w:sz="0" w:space="0" w:color="auto"/>
            <w:bottom w:val="none" w:sz="0" w:space="0" w:color="auto"/>
            <w:right w:val="none" w:sz="0" w:space="0" w:color="auto"/>
          </w:divBdr>
        </w:div>
        <w:div w:id="1435831957">
          <w:marLeft w:val="1080"/>
          <w:marRight w:val="0"/>
          <w:marTop w:val="100"/>
          <w:marBottom w:val="0"/>
          <w:divBdr>
            <w:top w:val="none" w:sz="0" w:space="0" w:color="auto"/>
            <w:left w:val="none" w:sz="0" w:space="0" w:color="auto"/>
            <w:bottom w:val="none" w:sz="0" w:space="0" w:color="auto"/>
            <w:right w:val="none" w:sz="0" w:space="0" w:color="auto"/>
          </w:divBdr>
        </w:div>
        <w:div w:id="2006862978">
          <w:marLeft w:val="1800"/>
          <w:marRight w:val="0"/>
          <w:marTop w:val="100"/>
          <w:marBottom w:val="0"/>
          <w:divBdr>
            <w:top w:val="none" w:sz="0" w:space="0" w:color="auto"/>
            <w:left w:val="none" w:sz="0" w:space="0" w:color="auto"/>
            <w:bottom w:val="none" w:sz="0" w:space="0" w:color="auto"/>
            <w:right w:val="none" w:sz="0" w:space="0" w:color="auto"/>
          </w:divBdr>
        </w:div>
        <w:div w:id="2049914824">
          <w:marLeft w:val="1080"/>
          <w:marRight w:val="0"/>
          <w:marTop w:val="100"/>
          <w:marBottom w:val="0"/>
          <w:divBdr>
            <w:top w:val="none" w:sz="0" w:space="0" w:color="auto"/>
            <w:left w:val="none" w:sz="0" w:space="0" w:color="auto"/>
            <w:bottom w:val="none" w:sz="0" w:space="0" w:color="auto"/>
            <w:right w:val="none" w:sz="0" w:space="0" w:color="auto"/>
          </w:divBdr>
        </w:div>
        <w:div w:id="1179470268">
          <w:marLeft w:val="1800"/>
          <w:marRight w:val="0"/>
          <w:marTop w:val="100"/>
          <w:marBottom w:val="0"/>
          <w:divBdr>
            <w:top w:val="none" w:sz="0" w:space="0" w:color="auto"/>
            <w:left w:val="none" w:sz="0" w:space="0" w:color="auto"/>
            <w:bottom w:val="none" w:sz="0" w:space="0" w:color="auto"/>
            <w:right w:val="none" w:sz="0" w:space="0" w:color="auto"/>
          </w:divBdr>
        </w:div>
      </w:divsChild>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24399847">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580478498">
      <w:bodyDiv w:val="1"/>
      <w:marLeft w:val="0"/>
      <w:marRight w:val="0"/>
      <w:marTop w:val="0"/>
      <w:marBottom w:val="0"/>
      <w:divBdr>
        <w:top w:val="none" w:sz="0" w:space="0" w:color="auto"/>
        <w:left w:val="none" w:sz="0" w:space="0" w:color="auto"/>
        <w:bottom w:val="none" w:sz="0" w:space="0" w:color="auto"/>
        <w:right w:val="none" w:sz="0" w:space="0" w:color="auto"/>
      </w:divBdr>
    </w:div>
    <w:div w:id="1632054888">
      <w:bodyDiv w:val="1"/>
      <w:marLeft w:val="0"/>
      <w:marRight w:val="0"/>
      <w:marTop w:val="0"/>
      <w:marBottom w:val="0"/>
      <w:divBdr>
        <w:top w:val="none" w:sz="0" w:space="0" w:color="auto"/>
        <w:left w:val="none" w:sz="0" w:space="0" w:color="auto"/>
        <w:bottom w:val="none" w:sz="0" w:space="0" w:color="auto"/>
        <w:right w:val="none" w:sz="0" w:space="0" w:color="auto"/>
      </w:divBdr>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38219154">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67661595">
      <w:bodyDiv w:val="1"/>
      <w:marLeft w:val="0"/>
      <w:marRight w:val="0"/>
      <w:marTop w:val="0"/>
      <w:marBottom w:val="0"/>
      <w:divBdr>
        <w:top w:val="none" w:sz="0" w:space="0" w:color="auto"/>
        <w:left w:val="none" w:sz="0" w:space="0" w:color="auto"/>
        <w:bottom w:val="none" w:sz="0" w:space="0" w:color="auto"/>
        <w:right w:val="none" w:sz="0" w:space="0" w:color="auto"/>
      </w:divBdr>
      <w:divsChild>
        <w:div w:id="1651128116">
          <w:marLeft w:val="360"/>
          <w:marRight w:val="0"/>
          <w:marTop w:val="200"/>
          <w:marBottom w:val="0"/>
          <w:divBdr>
            <w:top w:val="none" w:sz="0" w:space="0" w:color="auto"/>
            <w:left w:val="none" w:sz="0" w:space="0" w:color="auto"/>
            <w:bottom w:val="none" w:sz="0" w:space="0" w:color="auto"/>
            <w:right w:val="none" w:sz="0" w:space="0" w:color="auto"/>
          </w:divBdr>
        </w:div>
        <w:div w:id="1919628444">
          <w:marLeft w:val="1080"/>
          <w:marRight w:val="0"/>
          <w:marTop w:val="100"/>
          <w:marBottom w:val="0"/>
          <w:divBdr>
            <w:top w:val="none" w:sz="0" w:space="0" w:color="auto"/>
            <w:left w:val="none" w:sz="0" w:space="0" w:color="auto"/>
            <w:bottom w:val="none" w:sz="0" w:space="0" w:color="auto"/>
            <w:right w:val="none" w:sz="0" w:space="0" w:color="auto"/>
          </w:divBdr>
        </w:div>
        <w:div w:id="1803570107">
          <w:marLeft w:val="1080"/>
          <w:marRight w:val="0"/>
          <w:marTop w:val="100"/>
          <w:marBottom w:val="0"/>
          <w:divBdr>
            <w:top w:val="none" w:sz="0" w:space="0" w:color="auto"/>
            <w:left w:val="none" w:sz="0" w:space="0" w:color="auto"/>
            <w:bottom w:val="none" w:sz="0" w:space="0" w:color="auto"/>
            <w:right w:val="none" w:sz="0" w:space="0" w:color="auto"/>
          </w:divBdr>
        </w:div>
        <w:div w:id="690687183">
          <w:marLeft w:val="1080"/>
          <w:marRight w:val="0"/>
          <w:marTop w:val="100"/>
          <w:marBottom w:val="0"/>
          <w:divBdr>
            <w:top w:val="none" w:sz="0" w:space="0" w:color="auto"/>
            <w:left w:val="none" w:sz="0" w:space="0" w:color="auto"/>
            <w:bottom w:val="none" w:sz="0" w:space="0" w:color="auto"/>
            <w:right w:val="none" w:sz="0" w:space="0" w:color="auto"/>
          </w:divBdr>
        </w:div>
        <w:div w:id="442655347">
          <w:marLeft w:val="360"/>
          <w:marRight w:val="0"/>
          <w:marTop w:val="200"/>
          <w:marBottom w:val="0"/>
          <w:divBdr>
            <w:top w:val="none" w:sz="0" w:space="0" w:color="auto"/>
            <w:left w:val="none" w:sz="0" w:space="0" w:color="auto"/>
            <w:bottom w:val="none" w:sz="0" w:space="0" w:color="auto"/>
            <w:right w:val="none" w:sz="0" w:space="0" w:color="auto"/>
          </w:divBdr>
        </w:div>
        <w:div w:id="1435053424">
          <w:marLeft w:val="1080"/>
          <w:marRight w:val="0"/>
          <w:marTop w:val="100"/>
          <w:marBottom w:val="0"/>
          <w:divBdr>
            <w:top w:val="none" w:sz="0" w:space="0" w:color="auto"/>
            <w:left w:val="none" w:sz="0" w:space="0" w:color="auto"/>
            <w:bottom w:val="none" w:sz="0" w:space="0" w:color="auto"/>
            <w:right w:val="none" w:sz="0" w:space="0" w:color="auto"/>
          </w:divBdr>
        </w:div>
        <w:div w:id="1103378205">
          <w:marLeft w:val="1080"/>
          <w:marRight w:val="0"/>
          <w:marTop w:val="100"/>
          <w:marBottom w:val="0"/>
          <w:divBdr>
            <w:top w:val="none" w:sz="0" w:space="0" w:color="auto"/>
            <w:left w:val="none" w:sz="0" w:space="0" w:color="auto"/>
            <w:bottom w:val="none" w:sz="0" w:space="0" w:color="auto"/>
            <w:right w:val="none" w:sz="0" w:space="0" w:color="auto"/>
          </w:divBdr>
        </w:div>
        <w:div w:id="788010927">
          <w:marLeft w:val="1080"/>
          <w:marRight w:val="0"/>
          <w:marTop w:val="100"/>
          <w:marBottom w:val="0"/>
          <w:divBdr>
            <w:top w:val="none" w:sz="0" w:space="0" w:color="auto"/>
            <w:left w:val="none" w:sz="0" w:space="0" w:color="auto"/>
            <w:bottom w:val="none" w:sz="0" w:space="0" w:color="auto"/>
            <w:right w:val="none" w:sz="0" w:space="0" w:color="auto"/>
          </w:divBdr>
        </w:div>
        <w:div w:id="682166478">
          <w:marLeft w:val="360"/>
          <w:marRight w:val="0"/>
          <w:marTop w:val="200"/>
          <w:marBottom w:val="0"/>
          <w:divBdr>
            <w:top w:val="none" w:sz="0" w:space="0" w:color="auto"/>
            <w:left w:val="none" w:sz="0" w:space="0" w:color="auto"/>
            <w:bottom w:val="none" w:sz="0" w:space="0" w:color="auto"/>
            <w:right w:val="none" w:sz="0" w:space="0" w:color="auto"/>
          </w:divBdr>
        </w:div>
        <w:div w:id="78718600">
          <w:marLeft w:val="1080"/>
          <w:marRight w:val="0"/>
          <w:marTop w:val="100"/>
          <w:marBottom w:val="0"/>
          <w:divBdr>
            <w:top w:val="none" w:sz="0" w:space="0" w:color="auto"/>
            <w:left w:val="none" w:sz="0" w:space="0" w:color="auto"/>
            <w:bottom w:val="none" w:sz="0" w:space="0" w:color="auto"/>
            <w:right w:val="none" w:sz="0" w:space="0" w:color="auto"/>
          </w:divBdr>
        </w:div>
        <w:div w:id="1360428167">
          <w:marLeft w:val="1080"/>
          <w:marRight w:val="0"/>
          <w:marTop w:val="100"/>
          <w:marBottom w:val="0"/>
          <w:divBdr>
            <w:top w:val="none" w:sz="0" w:space="0" w:color="auto"/>
            <w:left w:val="none" w:sz="0" w:space="0" w:color="auto"/>
            <w:bottom w:val="none" w:sz="0" w:space="0" w:color="auto"/>
            <w:right w:val="none" w:sz="0" w:space="0" w:color="auto"/>
          </w:divBdr>
        </w:div>
        <w:div w:id="1848866343">
          <w:marLeft w:val="360"/>
          <w:marRight w:val="0"/>
          <w:marTop w:val="200"/>
          <w:marBottom w:val="0"/>
          <w:divBdr>
            <w:top w:val="none" w:sz="0" w:space="0" w:color="auto"/>
            <w:left w:val="none" w:sz="0" w:space="0" w:color="auto"/>
            <w:bottom w:val="none" w:sz="0" w:space="0" w:color="auto"/>
            <w:right w:val="none" w:sz="0" w:space="0" w:color="auto"/>
          </w:divBdr>
        </w:div>
        <w:div w:id="458426301">
          <w:marLeft w:val="1080"/>
          <w:marRight w:val="0"/>
          <w:marTop w:val="100"/>
          <w:marBottom w:val="0"/>
          <w:divBdr>
            <w:top w:val="none" w:sz="0" w:space="0" w:color="auto"/>
            <w:left w:val="none" w:sz="0" w:space="0" w:color="auto"/>
            <w:bottom w:val="none" w:sz="0" w:space="0" w:color="auto"/>
            <w:right w:val="none" w:sz="0" w:space="0" w:color="auto"/>
          </w:divBdr>
        </w:div>
        <w:div w:id="1345740275">
          <w:marLeft w:val="1080"/>
          <w:marRight w:val="0"/>
          <w:marTop w:val="10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86176336">
      <w:bodyDiv w:val="1"/>
      <w:marLeft w:val="0"/>
      <w:marRight w:val="0"/>
      <w:marTop w:val="0"/>
      <w:marBottom w:val="0"/>
      <w:divBdr>
        <w:top w:val="none" w:sz="0" w:space="0" w:color="auto"/>
        <w:left w:val="none" w:sz="0" w:space="0" w:color="auto"/>
        <w:bottom w:val="none" w:sz="0" w:space="0" w:color="auto"/>
        <w:right w:val="none" w:sz="0" w:space="0" w:color="auto"/>
      </w:divBdr>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3751249">
      <w:bodyDiv w:val="1"/>
      <w:marLeft w:val="0"/>
      <w:marRight w:val="0"/>
      <w:marTop w:val="0"/>
      <w:marBottom w:val="0"/>
      <w:divBdr>
        <w:top w:val="none" w:sz="0" w:space="0" w:color="auto"/>
        <w:left w:val="none" w:sz="0" w:space="0" w:color="auto"/>
        <w:bottom w:val="none" w:sz="0" w:space="0" w:color="auto"/>
        <w:right w:val="none" w:sz="0" w:space="0" w:color="auto"/>
      </w:divBdr>
      <w:divsChild>
        <w:div w:id="1581057723">
          <w:marLeft w:val="360"/>
          <w:marRight w:val="0"/>
          <w:marTop w:val="200"/>
          <w:marBottom w:val="0"/>
          <w:divBdr>
            <w:top w:val="none" w:sz="0" w:space="0" w:color="auto"/>
            <w:left w:val="none" w:sz="0" w:space="0" w:color="auto"/>
            <w:bottom w:val="none" w:sz="0" w:space="0" w:color="auto"/>
            <w:right w:val="none" w:sz="0" w:space="0" w:color="auto"/>
          </w:divBdr>
        </w:div>
        <w:div w:id="1317344179">
          <w:marLeft w:val="1080"/>
          <w:marRight w:val="0"/>
          <w:marTop w:val="100"/>
          <w:marBottom w:val="0"/>
          <w:divBdr>
            <w:top w:val="none" w:sz="0" w:space="0" w:color="auto"/>
            <w:left w:val="none" w:sz="0" w:space="0" w:color="auto"/>
            <w:bottom w:val="none" w:sz="0" w:space="0" w:color="auto"/>
            <w:right w:val="none" w:sz="0" w:space="0" w:color="auto"/>
          </w:divBdr>
        </w:div>
        <w:div w:id="1893542379">
          <w:marLeft w:val="1800"/>
          <w:marRight w:val="0"/>
          <w:marTop w:val="100"/>
          <w:marBottom w:val="0"/>
          <w:divBdr>
            <w:top w:val="none" w:sz="0" w:space="0" w:color="auto"/>
            <w:left w:val="none" w:sz="0" w:space="0" w:color="auto"/>
            <w:bottom w:val="none" w:sz="0" w:space="0" w:color="auto"/>
            <w:right w:val="none" w:sz="0" w:space="0" w:color="auto"/>
          </w:divBdr>
        </w:div>
        <w:div w:id="1505559129">
          <w:marLeft w:val="1800"/>
          <w:marRight w:val="0"/>
          <w:marTop w:val="100"/>
          <w:marBottom w:val="0"/>
          <w:divBdr>
            <w:top w:val="none" w:sz="0" w:space="0" w:color="auto"/>
            <w:left w:val="none" w:sz="0" w:space="0" w:color="auto"/>
            <w:bottom w:val="none" w:sz="0" w:space="0" w:color="auto"/>
            <w:right w:val="none" w:sz="0" w:space="0" w:color="auto"/>
          </w:divBdr>
        </w:div>
        <w:div w:id="213198045">
          <w:marLeft w:val="1800"/>
          <w:marRight w:val="0"/>
          <w:marTop w:val="100"/>
          <w:marBottom w:val="0"/>
          <w:divBdr>
            <w:top w:val="none" w:sz="0" w:space="0" w:color="auto"/>
            <w:left w:val="none" w:sz="0" w:space="0" w:color="auto"/>
            <w:bottom w:val="none" w:sz="0" w:space="0" w:color="auto"/>
            <w:right w:val="none" w:sz="0" w:space="0" w:color="auto"/>
          </w:divBdr>
        </w:div>
        <w:div w:id="1690982378">
          <w:marLeft w:val="2520"/>
          <w:marRight w:val="0"/>
          <w:marTop w:val="100"/>
          <w:marBottom w:val="0"/>
          <w:divBdr>
            <w:top w:val="none" w:sz="0" w:space="0" w:color="auto"/>
            <w:left w:val="none" w:sz="0" w:space="0" w:color="auto"/>
            <w:bottom w:val="none" w:sz="0" w:space="0" w:color="auto"/>
            <w:right w:val="none" w:sz="0" w:space="0" w:color="auto"/>
          </w:divBdr>
        </w:div>
        <w:div w:id="659037729">
          <w:marLeft w:val="2520"/>
          <w:marRight w:val="0"/>
          <w:marTop w:val="100"/>
          <w:marBottom w:val="0"/>
          <w:divBdr>
            <w:top w:val="none" w:sz="0" w:space="0" w:color="auto"/>
            <w:left w:val="none" w:sz="0" w:space="0" w:color="auto"/>
            <w:bottom w:val="none" w:sz="0" w:space="0" w:color="auto"/>
            <w:right w:val="none" w:sz="0" w:space="0" w:color="auto"/>
          </w:divBdr>
        </w:div>
        <w:div w:id="204949078">
          <w:marLeft w:val="1800"/>
          <w:marRight w:val="0"/>
          <w:marTop w:val="100"/>
          <w:marBottom w:val="0"/>
          <w:divBdr>
            <w:top w:val="none" w:sz="0" w:space="0" w:color="auto"/>
            <w:left w:val="none" w:sz="0" w:space="0" w:color="auto"/>
            <w:bottom w:val="none" w:sz="0" w:space="0" w:color="auto"/>
            <w:right w:val="none" w:sz="0" w:space="0" w:color="auto"/>
          </w:divBdr>
        </w:div>
        <w:div w:id="1206143169">
          <w:marLeft w:val="2520"/>
          <w:marRight w:val="0"/>
          <w:marTop w:val="100"/>
          <w:marBottom w:val="0"/>
          <w:divBdr>
            <w:top w:val="none" w:sz="0" w:space="0" w:color="auto"/>
            <w:left w:val="none" w:sz="0" w:space="0" w:color="auto"/>
            <w:bottom w:val="none" w:sz="0" w:space="0" w:color="auto"/>
            <w:right w:val="none" w:sz="0" w:space="0" w:color="auto"/>
          </w:divBdr>
        </w:div>
        <w:div w:id="1697999812">
          <w:marLeft w:val="1800"/>
          <w:marRight w:val="0"/>
          <w:marTop w:val="100"/>
          <w:marBottom w:val="0"/>
          <w:divBdr>
            <w:top w:val="none" w:sz="0" w:space="0" w:color="auto"/>
            <w:left w:val="none" w:sz="0" w:space="0" w:color="auto"/>
            <w:bottom w:val="none" w:sz="0" w:space="0" w:color="auto"/>
            <w:right w:val="none" w:sz="0" w:space="0" w:color="auto"/>
          </w:divBdr>
        </w:div>
        <w:div w:id="1479760911">
          <w:marLeft w:val="1080"/>
          <w:marRight w:val="0"/>
          <w:marTop w:val="100"/>
          <w:marBottom w:val="0"/>
          <w:divBdr>
            <w:top w:val="none" w:sz="0" w:space="0" w:color="auto"/>
            <w:left w:val="none" w:sz="0" w:space="0" w:color="auto"/>
            <w:bottom w:val="none" w:sz="0" w:space="0" w:color="auto"/>
            <w:right w:val="none" w:sz="0" w:space="0" w:color="auto"/>
          </w:divBdr>
        </w:div>
        <w:div w:id="1859660220">
          <w:marLeft w:val="1800"/>
          <w:marRight w:val="0"/>
          <w:marTop w:val="100"/>
          <w:marBottom w:val="0"/>
          <w:divBdr>
            <w:top w:val="none" w:sz="0" w:space="0" w:color="auto"/>
            <w:left w:val="none" w:sz="0" w:space="0" w:color="auto"/>
            <w:bottom w:val="none" w:sz="0" w:space="0" w:color="auto"/>
            <w:right w:val="none" w:sz="0" w:space="0" w:color="auto"/>
          </w:divBdr>
        </w:div>
        <w:div w:id="430202912">
          <w:marLeft w:val="2520"/>
          <w:marRight w:val="0"/>
          <w:marTop w:val="100"/>
          <w:marBottom w:val="0"/>
          <w:divBdr>
            <w:top w:val="none" w:sz="0" w:space="0" w:color="auto"/>
            <w:left w:val="none" w:sz="0" w:space="0" w:color="auto"/>
            <w:bottom w:val="none" w:sz="0" w:space="0" w:color="auto"/>
            <w:right w:val="none" w:sz="0" w:space="0" w:color="auto"/>
          </w:divBdr>
        </w:div>
        <w:div w:id="1463646319">
          <w:marLeft w:val="1800"/>
          <w:marRight w:val="0"/>
          <w:marTop w:val="100"/>
          <w:marBottom w:val="0"/>
          <w:divBdr>
            <w:top w:val="none" w:sz="0" w:space="0" w:color="auto"/>
            <w:left w:val="none" w:sz="0" w:space="0" w:color="auto"/>
            <w:bottom w:val="none" w:sz="0" w:space="0" w:color="auto"/>
            <w:right w:val="none" w:sz="0" w:space="0" w:color="auto"/>
          </w:divBdr>
        </w:div>
        <w:div w:id="1897273505">
          <w:marLeft w:val="2520"/>
          <w:marRight w:val="0"/>
          <w:marTop w:val="100"/>
          <w:marBottom w:val="0"/>
          <w:divBdr>
            <w:top w:val="none" w:sz="0" w:space="0" w:color="auto"/>
            <w:left w:val="none" w:sz="0" w:space="0" w:color="auto"/>
            <w:bottom w:val="none" w:sz="0" w:space="0" w:color="auto"/>
            <w:right w:val="none" w:sz="0" w:space="0" w:color="auto"/>
          </w:divBdr>
        </w:div>
      </w:divsChild>
    </w:div>
    <w:div w:id="1706321969">
      <w:bodyDiv w:val="1"/>
      <w:marLeft w:val="0"/>
      <w:marRight w:val="0"/>
      <w:marTop w:val="0"/>
      <w:marBottom w:val="0"/>
      <w:divBdr>
        <w:top w:val="none" w:sz="0" w:space="0" w:color="auto"/>
        <w:left w:val="none" w:sz="0" w:space="0" w:color="auto"/>
        <w:bottom w:val="none" w:sz="0" w:space="0" w:color="auto"/>
        <w:right w:val="none" w:sz="0" w:space="0" w:color="auto"/>
      </w:divBdr>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719742890">
      <w:bodyDiv w:val="1"/>
      <w:marLeft w:val="0"/>
      <w:marRight w:val="0"/>
      <w:marTop w:val="0"/>
      <w:marBottom w:val="0"/>
      <w:divBdr>
        <w:top w:val="none" w:sz="0" w:space="0" w:color="auto"/>
        <w:left w:val="none" w:sz="0" w:space="0" w:color="auto"/>
        <w:bottom w:val="none" w:sz="0" w:space="0" w:color="auto"/>
        <w:right w:val="none" w:sz="0" w:space="0" w:color="auto"/>
      </w:divBdr>
    </w:div>
    <w:div w:id="1726027278">
      <w:bodyDiv w:val="1"/>
      <w:marLeft w:val="0"/>
      <w:marRight w:val="0"/>
      <w:marTop w:val="0"/>
      <w:marBottom w:val="0"/>
      <w:divBdr>
        <w:top w:val="none" w:sz="0" w:space="0" w:color="auto"/>
        <w:left w:val="none" w:sz="0" w:space="0" w:color="auto"/>
        <w:bottom w:val="none" w:sz="0" w:space="0" w:color="auto"/>
        <w:right w:val="none" w:sz="0" w:space="0" w:color="auto"/>
      </w:divBdr>
    </w:div>
    <w:div w:id="1731804953">
      <w:bodyDiv w:val="1"/>
      <w:marLeft w:val="0"/>
      <w:marRight w:val="0"/>
      <w:marTop w:val="0"/>
      <w:marBottom w:val="0"/>
      <w:divBdr>
        <w:top w:val="none" w:sz="0" w:space="0" w:color="auto"/>
        <w:left w:val="none" w:sz="0" w:space="0" w:color="auto"/>
        <w:bottom w:val="none" w:sz="0" w:space="0" w:color="auto"/>
        <w:right w:val="none" w:sz="0" w:space="0" w:color="auto"/>
      </w:divBdr>
    </w:div>
    <w:div w:id="1746995505">
      <w:bodyDiv w:val="1"/>
      <w:marLeft w:val="0"/>
      <w:marRight w:val="0"/>
      <w:marTop w:val="0"/>
      <w:marBottom w:val="0"/>
      <w:divBdr>
        <w:top w:val="none" w:sz="0" w:space="0" w:color="auto"/>
        <w:left w:val="none" w:sz="0" w:space="0" w:color="auto"/>
        <w:bottom w:val="none" w:sz="0" w:space="0" w:color="auto"/>
        <w:right w:val="none" w:sz="0" w:space="0" w:color="auto"/>
      </w:divBdr>
    </w:div>
    <w:div w:id="1756826401">
      <w:bodyDiv w:val="1"/>
      <w:marLeft w:val="0"/>
      <w:marRight w:val="0"/>
      <w:marTop w:val="0"/>
      <w:marBottom w:val="0"/>
      <w:divBdr>
        <w:top w:val="none" w:sz="0" w:space="0" w:color="auto"/>
        <w:left w:val="none" w:sz="0" w:space="0" w:color="auto"/>
        <w:bottom w:val="none" w:sz="0" w:space="0" w:color="auto"/>
        <w:right w:val="none" w:sz="0" w:space="0" w:color="auto"/>
      </w:divBdr>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2206923">
      <w:bodyDiv w:val="1"/>
      <w:marLeft w:val="0"/>
      <w:marRight w:val="0"/>
      <w:marTop w:val="0"/>
      <w:marBottom w:val="0"/>
      <w:divBdr>
        <w:top w:val="none" w:sz="0" w:space="0" w:color="auto"/>
        <w:left w:val="none" w:sz="0" w:space="0" w:color="auto"/>
        <w:bottom w:val="none" w:sz="0" w:space="0" w:color="auto"/>
        <w:right w:val="none" w:sz="0" w:space="0" w:color="auto"/>
      </w:divBdr>
      <w:divsChild>
        <w:div w:id="743068686">
          <w:marLeft w:val="360"/>
          <w:marRight w:val="0"/>
          <w:marTop w:val="200"/>
          <w:marBottom w:val="0"/>
          <w:divBdr>
            <w:top w:val="none" w:sz="0" w:space="0" w:color="auto"/>
            <w:left w:val="none" w:sz="0" w:space="0" w:color="auto"/>
            <w:bottom w:val="none" w:sz="0" w:space="0" w:color="auto"/>
            <w:right w:val="none" w:sz="0" w:space="0" w:color="auto"/>
          </w:divBdr>
        </w:div>
        <w:div w:id="901673075">
          <w:marLeft w:val="1080"/>
          <w:marRight w:val="0"/>
          <w:marTop w:val="100"/>
          <w:marBottom w:val="0"/>
          <w:divBdr>
            <w:top w:val="none" w:sz="0" w:space="0" w:color="auto"/>
            <w:left w:val="none" w:sz="0" w:space="0" w:color="auto"/>
            <w:bottom w:val="none" w:sz="0" w:space="0" w:color="auto"/>
            <w:right w:val="none" w:sz="0" w:space="0" w:color="auto"/>
          </w:divBdr>
        </w:div>
        <w:div w:id="716053071">
          <w:marLeft w:val="1800"/>
          <w:marRight w:val="0"/>
          <w:marTop w:val="100"/>
          <w:marBottom w:val="0"/>
          <w:divBdr>
            <w:top w:val="none" w:sz="0" w:space="0" w:color="auto"/>
            <w:left w:val="none" w:sz="0" w:space="0" w:color="auto"/>
            <w:bottom w:val="none" w:sz="0" w:space="0" w:color="auto"/>
            <w:right w:val="none" w:sz="0" w:space="0" w:color="auto"/>
          </w:divBdr>
        </w:div>
        <w:div w:id="1112363936">
          <w:marLeft w:val="2520"/>
          <w:marRight w:val="0"/>
          <w:marTop w:val="100"/>
          <w:marBottom w:val="0"/>
          <w:divBdr>
            <w:top w:val="none" w:sz="0" w:space="0" w:color="auto"/>
            <w:left w:val="none" w:sz="0" w:space="0" w:color="auto"/>
            <w:bottom w:val="none" w:sz="0" w:space="0" w:color="auto"/>
            <w:right w:val="none" w:sz="0" w:space="0" w:color="auto"/>
          </w:divBdr>
        </w:div>
        <w:div w:id="363212582">
          <w:marLeft w:val="2520"/>
          <w:marRight w:val="0"/>
          <w:marTop w:val="100"/>
          <w:marBottom w:val="0"/>
          <w:divBdr>
            <w:top w:val="none" w:sz="0" w:space="0" w:color="auto"/>
            <w:left w:val="none" w:sz="0" w:space="0" w:color="auto"/>
            <w:bottom w:val="none" w:sz="0" w:space="0" w:color="auto"/>
            <w:right w:val="none" w:sz="0" w:space="0" w:color="auto"/>
          </w:divBdr>
        </w:div>
        <w:div w:id="1218737216">
          <w:marLeft w:val="3240"/>
          <w:marRight w:val="0"/>
          <w:marTop w:val="100"/>
          <w:marBottom w:val="0"/>
          <w:divBdr>
            <w:top w:val="none" w:sz="0" w:space="0" w:color="auto"/>
            <w:left w:val="none" w:sz="0" w:space="0" w:color="auto"/>
            <w:bottom w:val="none" w:sz="0" w:space="0" w:color="auto"/>
            <w:right w:val="none" w:sz="0" w:space="0" w:color="auto"/>
          </w:divBdr>
        </w:div>
        <w:div w:id="1745956889">
          <w:marLeft w:val="1800"/>
          <w:marRight w:val="0"/>
          <w:marTop w:val="100"/>
          <w:marBottom w:val="0"/>
          <w:divBdr>
            <w:top w:val="none" w:sz="0" w:space="0" w:color="auto"/>
            <w:left w:val="none" w:sz="0" w:space="0" w:color="auto"/>
            <w:bottom w:val="none" w:sz="0" w:space="0" w:color="auto"/>
            <w:right w:val="none" w:sz="0" w:space="0" w:color="auto"/>
          </w:divBdr>
        </w:div>
        <w:div w:id="401097736">
          <w:marLeft w:val="1080"/>
          <w:marRight w:val="0"/>
          <w:marTop w:val="100"/>
          <w:marBottom w:val="0"/>
          <w:divBdr>
            <w:top w:val="none" w:sz="0" w:space="0" w:color="auto"/>
            <w:left w:val="none" w:sz="0" w:space="0" w:color="auto"/>
            <w:bottom w:val="none" w:sz="0" w:space="0" w:color="auto"/>
            <w:right w:val="none" w:sz="0" w:space="0" w:color="auto"/>
          </w:divBdr>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378202">
      <w:bodyDiv w:val="1"/>
      <w:marLeft w:val="0"/>
      <w:marRight w:val="0"/>
      <w:marTop w:val="0"/>
      <w:marBottom w:val="0"/>
      <w:divBdr>
        <w:top w:val="none" w:sz="0" w:space="0" w:color="auto"/>
        <w:left w:val="none" w:sz="0" w:space="0" w:color="auto"/>
        <w:bottom w:val="none" w:sz="0" w:space="0" w:color="auto"/>
        <w:right w:val="none" w:sz="0" w:space="0" w:color="auto"/>
      </w:divBdr>
    </w:div>
    <w:div w:id="1968461290">
      <w:bodyDiv w:val="1"/>
      <w:marLeft w:val="0"/>
      <w:marRight w:val="0"/>
      <w:marTop w:val="0"/>
      <w:marBottom w:val="0"/>
      <w:divBdr>
        <w:top w:val="none" w:sz="0" w:space="0" w:color="auto"/>
        <w:left w:val="none" w:sz="0" w:space="0" w:color="auto"/>
        <w:bottom w:val="none" w:sz="0" w:space="0" w:color="auto"/>
        <w:right w:val="none" w:sz="0" w:space="0" w:color="auto"/>
      </w:divBdr>
      <w:divsChild>
        <w:div w:id="1925992224">
          <w:marLeft w:val="360"/>
          <w:marRight w:val="0"/>
          <w:marTop w:val="200"/>
          <w:marBottom w:val="0"/>
          <w:divBdr>
            <w:top w:val="none" w:sz="0" w:space="0" w:color="auto"/>
            <w:left w:val="none" w:sz="0" w:space="0" w:color="auto"/>
            <w:bottom w:val="none" w:sz="0" w:space="0" w:color="auto"/>
            <w:right w:val="none" w:sz="0" w:space="0" w:color="auto"/>
          </w:divBdr>
        </w:div>
        <w:div w:id="1461269386">
          <w:marLeft w:val="1080"/>
          <w:marRight w:val="0"/>
          <w:marTop w:val="100"/>
          <w:marBottom w:val="0"/>
          <w:divBdr>
            <w:top w:val="none" w:sz="0" w:space="0" w:color="auto"/>
            <w:left w:val="none" w:sz="0" w:space="0" w:color="auto"/>
            <w:bottom w:val="none" w:sz="0" w:space="0" w:color="auto"/>
            <w:right w:val="none" w:sz="0" w:space="0" w:color="auto"/>
          </w:divBdr>
        </w:div>
        <w:div w:id="1137601087">
          <w:marLeft w:val="1080"/>
          <w:marRight w:val="0"/>
          <w:marTop w:val="100"/>
          <w:marBottom w:val="0"/>
          <w:divBdr>
            <w:top w:val="none" w:sz="0" w:space="0" w:color="auto"/>
            <w:left w:val="none" w:sz="0" w:space="0" w:color="auto"/>
            <w:bottom w:val="none" w:sz="0" w:space="0" w:color="auto"/>
            <w:right w:val="none" w:sz="0" w:space="0" w:color="auto"/>
          </w:divBdr>
        </w:div>
        <w:div w:id="605580137">
          <w:marLeft w:val="1800"/>
          <w:marRight w:val="0"/>
          <w:marTop w:val="100"/>
          <w:marBottom w:val="0"/>
          <w:divBdr>
            <w:top w:val="none" w:sz="0" w:space="0" w:color="auto"/>
            <w:left w:val="none" w:sz="0" w:space="0" w:color="auto"/>
            <w:bottom w:val="none" w:sz="0" w:space="0" w:color="auto"/>
            <w:right w:val="none" w:sz="0" w:space="0" w:color="auto"/>
          </w:divBdr>
        </w:div>
        <w:div w:id="1273706023">
          <w:marLeft w:val="1800"/>
          <w:marRight w:val="0"/>
          <w:marTop w:val="100"/>
          <w:marBottom w:val="0"/>
          <w:divBdr>
            <w:top w:val="none" w:sz="0" w:space="0" w:color="auto"/>
            <w:left w:val="none" w:sz="0" w:space="0" w:color="auto"/>
            <w:bottom w:val="none" w:sz="0" w:space="0" w:color="auto"/>
            <w:right w:val="none" w:sz="0" w:space="0" w:color="auto"/>
          </w:divBdr>
        </w:div>
        <w:div w:id="198711147">
          <w:marLeft w:val="1800"/>
          <w:marRight w:val="0"/>
          <w:marTop w:val="100"/>
          <w:marBottom w:val="0"/>
          <w:divBdr>
            <w:top w:val="none" w:sz="0" w:space="0" w:color="auto"/>
            <w:left w:val="none" w:sz="0" w:space="0" w:color="auto"/>
            <w:bottom w:val="none" w:sz="0" w:space="0" w:color="auto"/>
            <w:right w:val="none" w:sz="0" w:space="0" w:color="auto"/>
          </w:divBdr>
        </w:div>
      </w:divsChild>
    </w:div>
    <w:div w:id="2010938854">
      <w:bodyDiv w:val="1"/>
      <w:marLeft w:val="0"/>
      <w:marRight w:val="0"/>
      <w:marTop w:val="0"/>
      <w:marBottom w:val="0"/>
      <w:divBdr>
        <w:top w:val="none" w:sz="0" w:space="0" w:color="auto"/>
        <w:left w:val="none" w:sz="0" w:space="0" w:color="auto"/>
        <w:bottom w:val="none" w:sz="0" w:space="0" w:color="auto"/>
        <w:right w:val="none" w:sz="0" w:space="0" w:color="auto"/>
      </w:divBdr>
      <w:divsChild>
        <w:div w:id="1348673440">
          <w:marLeft w:val="360"/>
          <w:marRight w:val="0"/>
          <w:marTop w:val="200"/>
          <w:marBottom w:val="0"/>
          <w:divBdr>
            <w:top w:val="none" w:sz="0" w:space="0" w:color="auto"/>
            <w:left w:val="none" w:sz="0" w:space="0" w:color="auto"/>
            <w:bottom w:val="none" w:sz="0" w:space="0" w:color="auto"/>
            <w:right w:val="none" w:sz="0" w:space="0" w:color="auto"/>
          </w:divBdr>
        </w:div>
        <w:div w:id="477721265">
          <w:marLeft w:val="1080"/>
          <w:marRight w:val="0"/>
          <w:marTop w:val="100"/>
          <w:marBottom w:val="0"/>
          <w:divBdr>
            <w:top w:val="none" w:sz="0" w:space="0" w:color="auto"/>
            <w:left w:val="none" w:sz="0" w:space="0" w:color="auto"/>
            <w:bottom w:val="none" w:sz="0" w:space="0" w:color="auto"/>
            <w:right w:val="none" w:sz="0" w:space="0" w:color="auto"/>
          </w:divBdr>
        </w:div>
        <w:div w:id="889194471">
          <w:marLeft w:val="1080"/>
          <w:marRight w:val="0"/>
          <w:marTop w:val="100"/>
          <w:marBottom w:val="0"/>
          <w:divBdr>
            <w:top w:val="none" w:sz="0" w:space="0" w:color="auto"/>
            <w:left w:val="none" w:sz="0" w:space="0" w:color="auto"/>
            <w:bottom w:val="none" w:sz="0" w:space="0" w:color="auto"/>
            <w:right w:val="none" w:sz="0" w:space="0" w:color="auto"/>
          </w:divBdr>
        </w:div>
        <w:div w:id="1984236735">
          <w:marLeft w:val="1800"/>
          <w:marRight w:val="0"/>
          <w:marTop w:val="100"/>
          <w:marBottom w:val="0"/>
          <w:divBdr>
            <w:top w:val="none" w:sz="0" w:space="0" w:color="auto"/>
            <w:left w:val="none" w:sz="0" w:space="0" w:color="auto"/>
            <w:bottom w:val="none" w:sz="0" w:space="0" w:color="auto"/>
            <w:right w:val="none" w:sz="0" w:space="0" w:color="auto"/>
          </w:divBdr>
        </w:div>
        <w:div w:id="873806308">
          <w:marLeft w:val="1800"/>
          <w:marRight w:val="0"/>
          <w:marTop w:val="100"/>
          <w:marBottom w:val="0"/>
          <w:divBdr>
            <w:top w:val="none" w:sz="0" w:space="0" w:color="auto"/>
            <w:left w:val="none" w:sz="0" w:space="0" w:color="auto"/>
            <w:bottom w:val="none" w:sz="0" w:space="0" w:color="auto"/>
            <w:right w:val="none" w:sz="0" w:space="0" w:color="auto"/>
          </w:divBdr>
        </w:div>
        <w:div w:id="842284102">
          <w:marLeft w:val="2520"/>
          <w:marRight w:val="0"/>
          <w:marTop w:val="100"/>
          <w:marBottom w:val="0"/>
          <w:divBdr>
            <w:top w:val="none" w:sz="0" w:space="0" w:color="auto"/>
            <w:left w:val="none" w:sz="0" w:space="0" w:color="auto"/>
            <w:bottom w:val="none" w:sz="0" w:space="0" w:color="auto"/>
            <w:right w:val="none" w:sz="0" w:space="0" w:color="auto"/>
          </w:divBdr>
        </w:div>
        <w:div w:id="1107625734">
          <w:marLeft w:val="1800"/>
          <w:marRight w:val="0"/>
          <w:marTop w:val="100"/>
          <w:marBottom w:val="0"/>
          <w:divBdr>
            <w:top w:val="none" w:sz="0" w:space="0" w:color="auto"/>
            <w:left w:val="none" w:sz="0" w:space="0" w:color="auto"/>
            <w:bottom w:val="none" w:sz="0" w:space="0" w:color="auto"/>
            <w:right w:val="none" w:sz="0" w:space="0" w:color="auto"/>
          </w:divBdr>
        </w:div>
      </w:divsChild>
    </w:div>
    <w:div w:id="2026445908">
      <w:bodyDiv w:val="1"/>
      <w:marLeft w:val="0"/>
      <w:marRight w:val="0"/>
      <w:marTop w:val="0"/>
      <w:marBottom w:val="0"/>
      <w:divBdr>
        <w:top w:val="none" w:sz="0" w:space="0" w:color="auto"/>
        <w:left w:val="none" w:sz="0" w:space="0" w:color="auto"/>
        <w:bottom w:val="none" w:sz="0" w:space="0" w:color="auto"/>
        <w:right w:val="none" w:sz="0" w:space="0" w:color="auto"/>
      </w:divBdr>
    </w:div>
    <w:div w:id="2059083191">
      <w:bodyDiv w:val="1"/>
      <w:marLeft w:val="0"/>
      <w:marRight w:val="0"/>
      <w:marTop w:val="0"/>
      <w:marBottom w:val="0"/>
      <w:divBdr>
        <w:top w:val="none" w:sz="0" w:space="0" w:color="auto"/>
        <w:left w:val="none" w:sz="0" w:space="0" w:color="auto"/>
        <w:bottom w:val="none" w:sz="0" w:space="0" w:color="auto"/>
        <w:right w:val="none" w:sz="0" w:space="0" w:color="auto"/>
      </w:divBdr>
    </w:div>
    <w:div w:id="2112119109">
      <w:bodyDiv w:val="1"/>
      <w:marLeft w:val="0"/>
      <w:marRight w:val="0"/>
      <w:marTop w:val="0"/>
      <w:marBottom w:val="0"/>
      <w:divBdr>
        <w:top w:val="none" w:sz="0" w:space="0" w:color="auto"/>
        <w:left w:val="none" w:sz="0" w:space="0" w:color="auto"/>
        <w:bottom w:val="none" w:sz="0" w:space="0" w:color="auto"/>
        <w:right w:val="none" w:sz="0" w:space="0" w:color="auto"/>
      </w:divBdr>
    </w:div>
    <w:div w:id="2133596217">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6.wmf"/><Relationship Id="rId26" Type="http://schemas.openxmlformats.org/officeDocument/2006/relationships/image" Target="media/image13.wmf"/><Relationship Id="rId39" Type="http://schemas.openxmlformats.org/officeDocument/2006/relationships/oleObject" Target="embeddings/oleObject3.bin"/><Relationship Id="rId21" Type="http://schemas.openxmlformats.org/officeDocument/2006/relationships/image" Target="media/image9.wmf"/><Relationship Id="rId34" Type="http://schemas.openxmlformats.org/officeDocument/2006/relationships/image" Target="media/image20.wmf"/><Relationship Id="rId42" Type="http://schemas.openxmlformats.org/officeDocument/2006/relationships/oleObject" Target="embeddings/oleObject5.bin"/><Relationship Id="rId47" Type="http://schemas.openxmlformats.org/officeDocument/2006/relationships/image" Target="media/image28.wmf"/><Relationship Id="rId50" Type="http://schemas.openxmlformats.org/officeDocument/2006/relationships/oleObject" Target="embeddings/oleObject10.bin"/><Relationship Id="rId55" Type="http://schemas.openxmlformats.org/officeDocument/2006/relationships/image" Target="media/image30.wmf"/><Relationship Id="rId63" Type="http://schemas.openxmlformats.org/officeDocument/2006/relationships/oleObject" Target="embeddings/oleObject20.bin"/><Relationship Id="rId68" Type="http://schemas.openxmlformats.org/officeDocument/2006/relationships/header" Target="header1.xml"/><Relationship Id="rId7" Type="http://schemas.openxmlformats.org/officeDocument/2006/relationships/numbering" Target="numbering.xml"/><Relationship Id="rId71"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wmf"/><Relationship Id="rId29" Type="http://schemas.openxmlformats.org/officeDocument/2006/relationships/oleObject" Target="embeddings/oleObject2.bin"/><Relationship Id="rId11" Type="http://schemas.openxmlformats.org/officeDocument/2006/relationships/footnotes" Target="footnotes.xml"/><Relationship Id="rId24" Type="http://schemas.openxmlformats.org/officeDocument/2006/relationships/image" Target="media/image12.wmf"/><Relationship Id="rId32" Type="http://schemas.openxmlformats.org/officeDocument/2006/relationships/image" Target="media/image18.wmf"/><Relationship Id="rId37" Type="http://schemas.openxmlformats.org/officeDocument/2006/relationships/image" Target="media/image23.wmf"/><Relationship Id="rId40" Type="http://schemas.openxmlformats.org/officeDocument/2006/relationships/oleObject" Target="embeddings/oleObject4.bin"/><Relationship Id="rId45" Type="http://schemas.openxmlformats.org/officeDocument/2006/relationships/image" Target="media/image27.wmf"/><Relationship Id="rId53" Type="http://schemas.openxmlformats.org/officeDocument/2006/relationships/image" Target="media/image29.wmf"/><Relationship Id="rId58" Type="http://schemas.openxmlformats.org/officeDocument/2006/relationships/oleObject" Target="embeddings/oleObject16.bin"/><Relationship Id="rId66" Type="http://schemas.openxmlformats.org/officeDocument/2006/relationships/oleObject" Target="embeddings/oleObject23.bin"/><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image" Target="media/image11.wmf"/><Relationship Id="rId28" Type="http://schemas.openxmlformats.org/officeDocument/2006/relationships/image" Target="media/image15.wmf"/><Relationship Id="rId36" Type="http://schemas.openxmlformats.org/officeDocument/2006/relationships/image" Target="media/image22.wmf"/><Relationship Id="rId49" Type="http://schemas.openxmlformats.org/officeDocument/2006/relationships/oleObject" Target="embeddings/oleObject9.bin"/><Relationship Id="rId57" Type="http://schemas.openxmlformats.org/officeDocument/2006/relationships/oleObject" Target="embeddings/oleObject15.bin"/><Relationship Id="rId61" Type="http://schemas.openxmlformats.org/officeDocument/2006/relationships/image" Target="media/image31.wmf"/><Relationship Id="rId10" Type="http://schemas.openxmlformats.org/officeDocument/2006/relationships/webSettings" Target="webSettings.xml"/><Relationship Id="rId19" Type="http://schemas.openxmlformats.org/officeDocument/2006/relationships/image" Target="media/image7.wmf"/><Relationship Id="rId31" Type="http://schemas.openxmlformats.org/officeDocument/2006/relationships/image" Target="media/image17.wmf"/><Relationship Id="rId44" Type="http://schemas.openxmlformats.org/officeDocument/2006/relationships/oleObject" Target="embeddings/oleObject6.bin"/><Relationship Id="rId52" Type="http://schemas.openxmlformats.org/officeDocument/2006/relationships/oleObject" Target="embeddings/oleObject12.bin"/><Relationship Id="rId60" Type="http://schemas.openxmlformats.org/officeDocument/2006/relationships/oleObject" Target="embeddings/oleObject18.bin"/><Relationship Id="rId65" Type="http://schemas.openxmlformats.org/officeDocument/2006/relationships/oleObject" Target="embeddings/oleObject22.bin"/><Relationship Id="rId73"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image" Target="media/image10.wmf"/><Relationship Id="rId27" Type="http://schemas.openxmlformats.org/officeDocument/2006/relationships/image" Target="media/image14.wmf"/><Relationship Id="rId30" Type="http://schemas.openxmlformats.org/officeDocument/2006/relationships/image" Target="media/image16.wmf"/><Relationship Id="rId35" Type="http://schemas.openxmlformats.org/officeDocument/2006/relationships/image" Target="media/image21.wmf"/><Relationship Id="rId43" Type="http://schemas.openxmlformats.org/officeDocument/2006/relationships/image" Target="media/image26.wmf"/><Relationship Id="rId48" Type="http://schemas.openxmlformats.org/officeDocument/2006/relationships/oleObject" Target="embeddings/oleObject8.bin"/><Relationship Id="rId56" Type="http://schemas.openxmlformats.org/officeDocument/2006/relationships/oleObject" Target="embeddings/oleObject14.bin"/><Relationship Id="rId64" Type="http://schemas.openxmlformats.org/officeDocument/2006/relationships/oleObject" Target="embeddings/oleObject21.bin"/><Relationship Id="rId69" Type="http://schemas.openxmlformats.org/officeDocument/2006/relationships/footer" Target="footer1.xml"/><Relationship Id="rId8" Type="http://schemas.openxmlformats.org/officeDocument/2006/relationships/styles" Target="styles.xml"/><Relationship Id="rId51" Type="http://schemas.openxmlformats.org/officeDocument/2006/relationships/oleObject" Target="embeddings/oleObject11.bin"/><Relationship Id="rId72" Type="http://schemas.microsoft.com/office/2011/relationships/people" Target="people.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5.wmf"/><Relationship Id="rId25" Type="http://schemas.openxmlformats.org/officeDocument/2006/relationships/oleObject" Target="embeddings/oleObject1.bin"/><Relationship Id="rId33" Type="http://schemas.openxmlformats.org/officeDocument/2006/relationships/image" Target="media/image19.wmf"/><Relationship Id="rId38" Type="http://schemas.openxmlformats.org/officeDocument/2006/relationships/image" Target="media/image24.wmf"/><Relationship Id="rId46" Type="http://schemas.openxmlformats.org/officeDocument/2006/relationships/oleObject" Target="embeddings/oleObject7.bin"/><Relationship Id="rId59" Type="http://schemas.openxmlformats.org/officeDocument/2006/relationships/oleObject" Target="embeddings/oleObject17.bin"/><Relationship Id="rId67" Type="http://schemas.openxmlformats.org/officeDocument/2006/relationships/oleObject" Target="embeddings/oleObject24.bin"/><Relationship Id="rId20" Type="http://schemas.openxmlformats.org/officeDocument/2006/relationships/image" Target="media/image8.wmf"/><Relationship Id="rId41" Type="http://schemas.openxmlformats.org/officeDocument/2006/relationships/image" Target="media/image25.wmf"/><Relationship Id="rId54" Type="http://schemas.openxmlformats.org/officeDocument/2006/relationships/oleObject" Target="embeddings/oleObject13.bin"/><Relationship Id="rId62" Type="http://schemas.openxmlformats.org/officeDocument/2006/relationships/oleObject" Target="embeddings/oleObject19.bin"/><Relationship Id="rId7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HR33RHYHUWRF-4-6695</_dlc_DocId>
    <_dlc_DocIdUrl xmlns="c06861ca-3f08-4d07-bff7-bb15bac121f4">
      <Url>https://projects.qualcomm.com/sites/pentari/_layouts/15/DocIdRedir.aspx?ID=HR33RHYHUWRF-4-6695</Url>
      <Description>HR33RHYHUWRF-4-6695</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2.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3.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4.xml><?xml version="1.0" encoding="utf-8"?>
<ds:datastoreItem xmlns:ds="http://schemas.openxmlformats.org/officeDocument/2006/customXml" ds:itemID="{DD1AAB5B-385C-4CFC-BBB2-B7B4BBA61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E45D529-5E1D-4284-8B80-40D45C2BFB73}">
  <ds:schemaRefs>
    <ds:schemaRef ds:uri="http://schemas.microsoft.com/office/2006/metadata/properties"/>
    <ds:schemaRef ds:uri="http://schemas.microsoft.com/office/infopath/2007/PartnerControls"/>
    <ds:schemaRef ds:uri="c06861ca-3f08-4d07-bff7-bb15bac121f4"/>
  </ds:schemaRefs>
</ds:datastoreItem>
</file>

<file path=customXml/itemProps6.xml><?xml version="1.0" encoding="utf-8"?>
<ds:datastoreItem xmlns:ds="http://schemas.openxmlformats.org/officeDocument/2006/customXml" ds:itemID="{87D27DB1-ACED-41F2-A088-6F0160EACE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6</Pages>
  <Words>2951</Words>
  <Characters>16821</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Remaining issues on slot format indication</vt:lpstr>
    </vt:vector>
  </TitlesOfParts>
  <Company>Qualcomm Inc.</Company>
  <LinksUpToDate>false</LinksUpToDate>
  <CharactersWithSpaces>19733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Remaining issues on slot format indication</dc:title>
  <dc:subject/>
  <dc:creator>Qualcomm Europe</dc:creator>
  <cp:keywords/>
  <cp:lastModifiedBy>Qualcomm</cp:lastModifiedBy>
  <cp:revision>4</cp:revision>
  <cp:lastPrinted>2010-10-04T23:31:00Z</cp:lastPrinted>
  <dcterms:created xsi:type="dcterms:W3CDTF">2018-08-22T10:54:00Z</dcterms:created>
  <dcterms:modified xsi:type="dcterms:W3CDTF">2018-08-22T11:01:00Z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5ACTRJNS4X5K-3-3586</vt:lpwstr>
  </property>
  <property fmtid="{D5CDD505-2E9C-101B-9397-08002B2CF9AE}" pid="3" name="_dlc_DocIdItemGuid">
    <vt:lpwstr>e1aa2779-26dc-4896-965b-7193223912c4</vt:lpwstr>
  </property>
  <property fmtid="{D5CDD505-2E9C-101B-9397-08002B2CF9AE}" pid="4" name="_dlc_DocIdUrl">
    <vt:lpwstr>https://projects.qualcomm.com/sites/espresso/_layouts/15/DocIdRedir.aspx?ID=5ACTRJNS4X5K-3-3586, 5ACTRJNS4X5K-3-3586</vt:lpwstr>
  </property>
  <property fmtid="{D5CDD505-2E9C-101B-9397-08002B2CF9AE}" pid="5" name="ContentTypeId">
    <vt:lpwstr>0x010100BC29BFD66497B943AA3B102F0C7B1355</vt:lpwstr>
  </property>
</Properties>
</file>